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6496EBDE"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w:t>
      </w:r>
      <w:r w:rsidR="00921B5E">
        <w:rPr>
          <w:b/>
          <w:noProof/>
          <w:sz w:val="24"/>
        </w:rPr>
        <w:t>4365</w:t>
      </w:r>
    </w:p>
    <w:p w14:paraId="2F1FE347" w14:textId="198BF149"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CD6171">
        <w:rPr>
          <w:b/>
          <w:noProof/>
          <w:sz w:val="24"/>
        </w:rPr>
        <w:tab/>
      </w:r>
      <w:r w:rsidR="00CD6171" w:rsidRPr="00CD6171">
        <w:rPr>
          <w:b/>
          <w:noProof/>
        </w:rPr>
        <w:tab/>
      </w:r>
      <w:r w:rsidR="00CD6171" w:rsidRPr="00CD6171">
        <w:rPr>
          <w:b/>
          <w:noProof/>
        </w:rPr>
        <w:tab/>
      </w:r>
      <w:r w:rsidR="00CD6171" w:rsidRPr="00CD6171">
        <w:rPr>
          <w:b/>
          <w:noProof/>
        </w:rPr>
        <w:tab/>
      </w:r>
      <w:r w:rsidR="00CD6171" w:rsidRPr="00CD6171">
        <w:rPr>
          <w:b/>
          <w:noProof/>
        </w:rPr>
        <w:tab/>
      </w:r>
      <w:r w:rsidR="00CD6171" w:rsidRPr="00CD6171">
        <w:rPr>
          <w:b/>
          <w:noProof/>
        </w:rPr>
        <w:tab/>
      </w:r>
      <w:r w:rsidR="00CD6171" w:rsidRPr="00CD6171">
        <w:rPr>
          <w:b/>
          <w:noProof/>
        </w:rPr>
        <w:tab/>
      </w:r>
      <w:r w:rsidR="00CD6171" w:rsidRPr="00CD6171">
        <w:rPr>
          <w:b/>
          <w:noProof/>
        </w:rPr>
        <w:tab/>
      </w:r>
      <w:r w:rsidR="00CD6171" w:rsidRPr="00CD6171">
        <w:rPr>
          <w:b/>
          <w:noProof/>
        </w:rPr>
        <w:tab/>
      </w:r>
      <w:r w:rsidR="00CD6171">
        <w:rPr>
          <w:b/>
          <w:noProof/>
        </w:rPr>
        <w:t xml:space="preserve">   </w:t>
      </w:r>
      <w:r w:rsidR="00CD6171" w:rsidRPr="00CD6171">
        <w:rPr>
          <w:b/>
          <w:noProof/>
        </w:rPr>
        <w:t>was C4-254</w:t>
      </w:r>
      <w:r w:rsidR="00921B5E">
        <w:rPr>
          <w:b/>
          <w:noProof/>
        </w:rPr>
        <w:t>261</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02854" w:rsidR="001E41F3" w:rsidRPr="00410371" w:rsidRDefault="00AD0219" w:rsidP="00E528B8">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w:t>
            </w:r>
            <w:r w:rsidR="00E528B8">
              <w:rPr>
                <w:b/>
                <w:noProof/>
                <w:sz w:val="28"/>
              </w:rPr>
              <w:t>9</w:t>
            </w:r>
            <w:r w:rsidR="00536EDF">
              <w:rPr>
                <w:b/>
                <w:noProof/>
                <w:sz w:val="28"/>
              </w:rPr>
              <w:t>.</w:t>
            </w:r>
            <w:r w:rsidR="00E528B8">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151FE" w:rsidR="001E41F3" w:rsidRPr="00410371" w:rsidRDefault="00AD0219" w:rsidP="007060FC">
            <w:pPr>
              <w:pStyle w:val="CRCoverPage"/>
              <w:spacing w:after="0"/>
              <w:rPr>
                <w:noProof/>
              </w:rPr>
            </w:pPr>
            <w:r>
              <w:fldChar w:fldCharType="begin"/>
            </w:r>
            <w:r>
              <w:instrText xml:space="preserve"> DOCPROPERTY  Cr#  \* MERGEFORMAT </w:instrText>
            </w:r>
            <w:r>
              <w:fldChar w:fldCharType="separate"/>
            </w:r>
            <w:r w:rsidR="007060FC">
              <w:rPr>
                <w:b/>
                <w:noProof/>
                <w:sz w:val="28"/>
              </w:rPr>
              <w:t>1255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BBE37" w:rsidR="001E41F3" w:rsidRPr="00410371" w:rsidRDefault="00921B5E" w:rsidP="00CD617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09E52" w:rsidR="001E41F3" w:rsidRPr="00410371" w:rsidRDefault="00AD0219" w:rsidP="00B04D11">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ED1F0B">
              <w:rPr>
                <w:b/>
                <w:noProof/>
                <w:sz w:val="28"/>
              </w:rPr>
              <w:t>9</w:t>
            </w:r>
            <w:r w:rsidR="00536EDF">
              <w:rPr>
                <w:b/>
                <w:noProof/>
                <w:sz w:val="28"/>
              </w:rPr>
              <w:t>.</w:t>
            </w:r>
            <w:r w:rsidR="00B04D11">
              <w:rPr>
                <w:b/>
                <w:noProof/>
                <w:sz w:val="28"/>
              </w:rPr>
              <w:t>4</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FECB9" w:rsidR="001E41F3" w:rsidRDefault="00AD0219" w:rsidP="00CD6171">
            <w:pPr>
              <w:pStyle w:val="CRCoverPage"/>
              <w:spacing w:after="0"/>
              <w:ind w:left="100"/>
              <w:rPr>
                <w:noProof/>
              </w:rPr>
            </w:pPr>
            <w:r>
              <w:fldChar w:fldCharType="begin"/>
            </w:r>
            <w:r>
              <w:instrText xml:space="preserve"> DOCPROPERTY  CrTitle  \* MERGEFORMAT </w:instrText>
            </w:r>
            <w:r>
              <w:fldChar w:fldCharType="separate"/>
            </w:r>
            <w:r w:rsidR="00CD6171">
              <w:t>Update the reference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DABB6" w:rsidR="001E41F3" w:rsidRDefault="00AD0219"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r w:rsidR="00CD617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A5EB5" w:rsidR="001E41F3" w:rsidRDefault="00AD0219" w:rsidP="00D54B42">
            <w:pPr>
              <w:pStyle w:val="CRCoverPage"/>
              <w:spacing w:after="0"/>
              <w:ind w:left="100"/>
              <w:rPr>
                <w:noProof/>
              </w:rPr>
            </w:pPr>
            <w:r>
              <w:fldChar w:fldCharType="begin"/>
            </w:r>
            <w:r>
              <w:instrText xml:space="preserve"> DOCPROPERTY  RelatedWis  \* MERGEFORMAT </w:instrText>
            </w:r>
            <w:r>
              <w:fldChar w:fldCharType="separate"/>
            </w:r>
            <w:r w:rsidR="00D54B42">
              <w:rPr>
                <w:noProof/>
              </w:rPr>
              <w:t>AmbientIoT-CT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AD0219" w:rsidP="009D40B9">
            <w:pPr>
              <w:pStyle w:val="CRCoverPage"/>
              <w:spacing w:after="0"/>
              <w:ind w:left="100"/>
              <w:rPr>
                <w:noProof/>
              </w:rPr>
            </w:pPr>
            <w:r>
              <w:fldChar w:fldCharType="begin"/>
            </w:r>
            <w:r>
              <w:instrText xml:space="preserve"> DOCPROPERTY  ResDate  \* MERGEFORMAT </w:instrText>
            </w:r>
            <w:r>
              <w:fldChar w:fldCharType="separate"/>
            </w:r>
            <w:r w:rsidR="00536EDF">
              <w:rPr>
                <w:noProof/>
              </w:rPr>
              <w:t>2025-</w:t>
            </w:r>
            <w:r w:rsidR="009D40B9">
              <w:rPr>
                <w:noProof/>
              </w:rPr>
              <w:t>1</w:t>
            </w:r>
            <w:r w:rsidR="00536EDF">
              <w:rPr>
                <w:noProof/>
              </w:rPr>
              <w:t>0-</w:t>
            </w:r>
            <w:r w:rsidR="009D40B9">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AD0219"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0099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300E46" w:rsidR="0010099D" w:rsidRPr="00F96451" w:rsidRDefault="00CD55C4" w:rsidP="00CD55C4">
            <w:pPr>
              <w:pStyle w:val="CRCoverPage"/>
              <w:spacing w:after="0"/>
              <w:ind w:left="100"/>
              <w:rPr>
                <w:noProof/>
                <w:lang w:val="en-US"/>
              </w:rPr>
            </w:pPr>
            <w:r>
              <w:rPr>
                <w:noProof/>
              </w:rPr>
              <w:t xml:space="preserve">NG-AP </w:t>
            </w:r>
            <w:r w:rsidR="00CD6171">
              <w:rPr>
                <w:noProof/>
              </w:rPr>
              <w:t>AIoT message</w:t>
            </w:r>
            <w:r>
              <w:rPr>
                <w:noProof/>
              </w:rPr>
              <w:t>s</w:t>
            </w:r>
            <w:r w:rsidR="00CD6171">
              <w:rPr>
                <w:noProof/>
              </w:rPr>
              <w:t xml:space="preserve"> are specified in</w:t>
            </w:r>
            <w:r w:rsidR="00450D53">
              <w:rPr>
                <w:noProof/>
              </w:rPr>
              <w:t xml:space="preserve"> TS38.413 clause </w:t>
            </w:r>
            <w:r w:rsidR="00CD6171">
              <w:rPr>
                <w:noProof/>
              </w:rPr>
              <w:t>9.3.6</w:t>
            </w:r>
            <w:r w:rsidR="00450D53">
              <w:rPr>
                <w:noProof/>
              </w:rPr>
              <w:t xml:space="preserve">, </w:t>
            </w:r>
            <w:r w:rsidR="00CD6171">
              <w:rPr>
                <w:noProof/>
              </w:rPr>
              <w:t>and the clause references in this specification need update.</w:t>
            </w: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CF2C0" w:rsidR="00147588" w:rsidRDefault="00CD6171" w:rsidP="00C10D85">
            <w:pPr>
              <w:pStyle w:val="CRCoverPage"/>
              <w:spacing w:after="0"/>
              <w:ind w:left="100"/>
              <w:rPr>
                <w:noProof/>
              </w:rPr>
            </w:pPr>
            <w:r>
              <w:rPr>
                <w:noProof/>
              </w:rPr>
              <w:t>U</w:t>
            </w:r>
            <w:r w:rsidR="007355AB">
              <w:rPr>
                <w:noProof/>
              </w:rPr>
              <w:t>pdate the clause references to NG-AP message defined in TS38.413</w:t>
            </w:r>
            <w:r w:rsidR="00C52A9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D549A" w:rsidR="00C574AA" w:rsidRDefault="00C908FD" w:rsidP="00DB5392">
            <w:pPr>
              <w:pStyle w:val="CRCoverPage"/>
              <w:spacing w:after="0"/>
              <w:ind w:left="100"/>
              <w:rPr>
                <w:noProof/>
              </w:rPr>
            </w:pPr>
            <w:r>
              <w:rPr>
                <w:noProof/>
              </w:rPr>
              <w:t>No support for AIoT session release procedure and releated NG-AP messages</w:t>
            </w:r>
            <w:r w:rsidR="00DB53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BDA4F" w:rsidR="001E41F3" w:rsidRDefault="00CD6171" w:rsidP="00C52A9E">
            <w:pPr>
              <w:pStyle w:val="CRCoverPage"/>
              <w:spacing w:after="0"/>
              <w:ind w:left="100"/>
              <w:rPr>
                <w:noProof/>
              </w:rPr>
            </w:pPr>
            <w:r>
              <w:rPr>
                <w:noProof/>
              </w:rPr>
              <w:t>6.7.6.3.3</w:t>
            </w:r>
            <w:r w:rsidR="00450D53">
              <w:rPr>
                <w:noProof/>
              </w:rPr>
              <w:t>, 6.7.6.5.2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02427" w14:textId="0C675AAF" w:rsidR="00A16F9D" w:rsidRDefault="00A16F9D" w:rsidP="00A16F9D">
            <w:pPr>
              <w:pStyle w:val="CRCoverPage"/>
              <w:spacing w:after="0"/>
              <w:ind w:left="100"/>
              <w:rPr>
                <w:noProof/>
              </w:rPr>
            </w:pPr>
            <w:r>
              <w:rPr>
                <w:rFonts w:hint="eastAsia"/>
                <w:noProof/>
                <w:lang w:eastAsia="zh-CN"/>
              </w:rPr>
              <w:t>T</w:t>
            </w:r>
            <w:r>
              <w:rPr>
                <w:noProof/>
                <w:lang w:eastAsia="zh-CN"/>
              </w:rPr>
              <w:t>his CR does not introduce any change to OpenAPI files.</w:t>
            </w:r>
          </w:p>
          <w:p w14:paraId="00D3B8F7" w14:textId="7975774C" w:rsidR="001E41F3" w:rsidRDefault="001E41F3" w:rsidP="00DB5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9523D" w14:textId="023E9C69" w:rsidR="00F213CE" w:rsidRDefault="00F213CE">
            <w:pPr>
              <w:pStyle w:val="CRCoverPage"/>
              <w:spacing w:after="0"/>
              <w:ind w:left="100"/>
              <w:rPr>
                <w:noProof/>
              </w:rPr>
            </w:pPr>
            <w:r>
              <w:rPr>
                <w:noProof/>
              </w:rPr>
              <w:t>Rev#2:</w:t>
            </w:r>
          </w:p>
          <w:p w14:paraId="742499EA" w14:textId="3360C5A6" w:rsidR="00F213CE" w:rsidRDefault="00F213CE">
            <w:pPr>
              <w:pStyle w:val="CRCoverPage"/>
              <w:spacing w:after="0"/>
              <w:ind w:left="100"/>
              <w:rPr>
                <w:noProof/>
              </w:rPr>
            </w:pPr>
            <w:r>
              <w:rPr>
                <w:noProof/>
              </w:rPr>
              <w:t>Editorial corrections.</w:t>
            </w:r>
          </w:p>
          <w:p w14:paraId="228B4D18" w14:textId="77777777" w:rsidR="00F213CE" w:rsidRDefault="00F213CE">
            <w:pPr>
              <w:pStyle w:val="CRCoverPage"/>
              <w:spacing w:after="0"/>
              <w:ind w:left="100"/>
              <w:rPr>
                <w:noProof/>
              </w:rPr>
            </w:pPr>
          </w:p>
          <w:p w14:paraId="49979D41" w14:textId="77777777" w:rsidR="008863B9" w:rsidRDefault="00CD6171">
            <w:pPr>
              <w:pStyle w:val="CRCoverPage"/>
              <w:spacing w:after="0"/>
              <w:ind w:left="100"/>
              <w:rPr>
                <w:noProof/>
              </w:rPr>
            </w:pPr>
            <w:r>
              <w:rPr>
                <w:noProof/>
              </w:rPr>
              <w:t>Rev#1:</w:t>
            </w:r>
          </w:p>
          <w:p w14:paraId="19CCB87E" w14:textId="2C54BA06" w:rsidR="00CD6171" w:rsidRDefault="00CD6171">
            <w:pPr>
              <w:pStyle w:val="CRCoverPage"/>
              <w:spacing w:after="0"/>
              <w:ind w:left="100"/>
              <w:rPr>
                <w:noProof/>
              </w:rPr>
            </w:pPr>
            <w:r>
              <w:rPr>
                <w:noProof/>
              </w:rPr>
              <w:t>- Change to clause 5.8.1, 5.8.2.2 and 5.8.2.3 are merged into C4-254262 (revision of C4-254056);</w:t>
            </w:r>
          </w:p>
          <w:p w14:paraId="7C9DFDAF" w14:textId="77777777" w:rsidR="00CD6171" w:rsidRDefault="00CD6171">
            <w:pPr>
              <w:pStyle w:val="CRCoverPage"/>
              <w:spacing w:after="0"/>
              <w:ind w:left="100"/>
              <w:rPr>
                <w:noProof/>
              </w:rPr>
            </w:pPr>
            <w:r>
              <w:rPr>
                <w:noProof/>
              </w:rPr>
              <w:t xml:space="preserve">- Merge the change to clause </w:t>
            </w:r>
            <w:r w:rsidR="00CD55C4">
              <w:rPr>
                <w:noProof/>
              </w:rPr>
              <w:t>6.7.6.3.3 from C4-254054.</w:t>
            </w:r>
          </w:p>
          <w:p w14:paraId="6ACA4173" w14:textId="1607F6D3" w:rsidR="00CD55C4" w:rsidRDefault="00CD55C4">
            <w:pPr>
              <w:pStyle w:val="CRCoverPage"/>
              <w:spacing w:after="0"/>
              <w:ind w:left="100"/>
              <w:rPr>
                <w:noProof/>
              </w:rPr>
            </w:pPr>
            <w:r>
              <w:rPr>
                <w:noProof/>
              </w:rPr>
              <w:t>- Add Huawei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1D75C5" w14:textId="77777777" w:rsidR="00CD6171" w:rsidRDefault="00CD6171" w:rsidP="00CD6171">
      <w:pPr>
        <w:keepNext/>
        <w:keepLines/>
        <w:spacing w:before="120"/>
        <w:ind w:left="1701" w:hanging="1701"/>
        <w:outlineLvl w:val="4"/>
        <w:rPr>
          <w:rFonts w:ascii="Arial" w:hAnsi="Arial"/>
          <w:sz w:val="22"/>
        </w:rPr>
      </w:pPr>
      <w:bookmarkStart w:id="3" w:name="_Toc510696646"/>
      <w:bookmarkStart w:id="4" w:name="_Toc35971441"/>
      <w:bookmarkStart w:id="5" w:name="_Toc67903557"/>
      <w:r>
        <w:rPr>
          <w:rFonts w:ascii="Arial" w:hAnsi="Arial"/>
          <w:sz w:val="22"/>
        </w:rPr>
        <w:t>6.7.6.3.3</w:t>
      </w:r>
      <w:r>
        <w:rPr>
          <w:rFonts w:ascii="Arial" w:hAnsi="Arial"/>
          <w:sz w:val="22"/>
        </w:rPr>
        <w:tab/>
        <w:t xml:space="preserve">Enumeration: </w:t>
      </w:r>
      <w:proofErr w:type="spellStart"/>
      <w:r>
        <w:rPr>
          <w:rFonts w:ascii="Arial" w:hAnsi="Arial"/>
          <w:sz w:val="22"/>
          <w:lang w:eastAsia="zh-CN"/>
        </w:rPr>
        <w:t>AiotMessageType</w:t>
      </w:r>
      <w:proofErr w:type="spellEnd"/>
    </w:p>
    <w:p w14:paraId="583BE9B3" w14:textId="77777777" w:rsidR="00CD6171" w:rsidRDefault="00CD6171" w:rsidP="00CD6171">
      <w:r>
        <w:t xml:space="preserve">The enumeration </w:t>
      </w:r>
      <w:proofErr w:type="spellStart"/>
      <w:r>
        <w:rPr>
          <w:lang w:eastAsia="zh-CN"/>
        </w:rPr>
        <w:t>AiotMessageType</w:t>
      </w:r>
      <w:proofErr w:type="spellEnd"/>
      <w:r>
        <w:t xml:space="preserve"> represents </w:t>
      </w:r>
      <w:r>
        <w:rPr>
          <w:rFonts w:eastAsia="Malgun Gothic"/>
          <w:noProof/>
          <w:lang w:eastAsia="ko-KR"/>
        </w:rPr>
        <w:t>AIoT NGAP Message Type</w:t>
      </w:r>
      <w:r>
        <w:t>. It shall comply with the provisions defined in table 6.7.6.3.3-1.</w:t>
      </w:r>
    </w:p>
    <w:p w14:paraId="0D814E6C" w14:textId="77777777" w:rsidR="00CD6171" w:rsidRDefault="00CD6171" w:rsidP="00CD6171">
      <w:pPr>
        <w:keepNext/>
        <w:keepLines/>
        <w:spacing w:before="60"/>
        <w:jc w:val="center"/>
        <w:rPr>
          <w:rFonts w:ascii="Arial" w:hAnsi="Arial"/>
          <w:b/>
        </w:rPr>
      </w:pPr>
      <w:r>
        <w:rPr>
          <w:rFonts w:ascii="Arial" w:hAnsi="Arial"/>
          <w:b/>
        </w:rPr>
        <w:t xml:space="preserve">Table 6.7.6.3.3-1: Enumeration </w:t>
      </w:r>
      <w:proofErr w:type="spellStart"/>
      <w:r>
        <w:rPr>
          <w:rFonts w:ascii="Arial" w:hAnsi="Arial"/>
          <w:b/>
          <w:lang w:eastAsia="zh-CN"/>
        </w:rPr>
        <w:t>AiotMessageType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85"/>
        <w:gridCol w:w="4036"/>
        <w:gridCol w:w="1998"/>
      </w:tblGrid>
      <w:tr w:rsidR="00CD6171" w14:paraId="78B1C3F7" w14:textId="77777777" w:rsidTr="00FE5D23">
        <w:tc>
          <w:tcPr>
            <w:tcW w:w="18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4AA4945" w14:textId="77777777" w:rsidR="00CD6171" w:rsidRDefault="00CD6171" w:rsidP="00FE5D23">
            <w:pPr>
              <w:keepNext/>
              <w:keepLines/>
              <w:spacing w:after="0"/>
              <w:jc w:val="center"/>
              <w:rPr>
                <w:rFonts w:ascii="Arial" w:hAnsi="Arial"/>
                <w:b/>
                <w:sz w:val="18"/>
              </w:rPr>
            </w:pPr>
            <w:r>
              <w:rPr>
                <w:rFonts w:ascii="Arial" w:hAnsi="Arial"/>
                <w:b/>
                <w:sz w:val="18"/>
              </w:rPr>
              <w:t>Enumeration value</w:t>
            </w:r>
          </w:p>
        </w:tc>
        <w:tc>
          <w:tcPr>
            <w:tcW w:w="207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3C9B336" w14:textId="77777777" w:rsidR="00CD6171" w:rsidRDefault="00CD6171" w:rsidP="00FE5D23">
            <w:pPr>
              <w:keepNext/>
              <w:keepLines/>
              <w:spacing w:after="0"/>
              <w:jc w:val="center"/>
              <w:rPr>
                <w:rFonts w:ascii="Arial" w:hAnsi="Arial"/>
                <w:b/>
                <w:sz w:val="18"/>
              </w:rPr>
            </w:pPr>
            <w:r>
              <w:rPr>
                <w:rFonts w:ascii="Arial" w:hAnsi="Arial"/>
                <w:b/>
                <w:sz w:val="18"/>
              </w:rPr>
              <w:t>Description</w:t>
            </w:r>
          </w:p>
        </w:tc>
        <w:tc>
          <w:tcPr>
            <w:tcW w:w="1027" w:type="pct"/>
            <w:tcBorders>
              <w:top w:val="single" w:sz="6" w:space="0" w:color="auto"/>
              <w:left w:val="single" w:sz="6" w:space="0" w:color="auto"/>
              <w:bottom w:val="single" w:sz="6" w:space="0" w:color="auto"/>
              <w:right w:val="single" w:sz="6" w:space="0" w:color="auto"/>
            </w:tcBorders>
            <w:shd w:val="clear" w:color="auto" w:fill="C0C0C0"/>
            <w:hideMark/>
          </w:tcPr>
          <w:p w14:paraId="6BECDB9B" w14:textId="77777777" w:rsidR="00CD6171" w:rsidRDefault="00CD6171" w:rsidP="00FE5D23">
            <w:pPr>
              <w:keepNext/>
              <w:keepLines/>
              <w:spacing w:after="0"/>
              <w:jc w:val="center"/>
              <w:rPr>
                <w:rFonts w:ascii="Arial" w:hAnsi="Arial"/>
                <w:b/>
                <w:sz w:val="18"/>
              </w:rPr>
            </w:pPr>
            <w:r>
              <w:rPr>
                <w:rFonts w:ascii="Arial" w:hAnsi="Arial"/>
                <w:b/>
                <w:sz w:val="18"/>
              </w:rPr>
              <w:t>Applicability</w:t>
            </w:r>
          </w:p>
        </w:tc>
      </w:tr>
      <w:tr w:rsidR="00CD6171" w14:paraId="3900B509"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B7C1E8" w14:textId="77777777" w:rsidR="00CD6171" w:rsidRDefault="00CD6171" w:rsidP="00FE5D23">
            <w:pPr>
              <w:keepNext/>
              <w:keepLines/>
              <w:spacing w:after="0"/>
              <w:rPr>
                <w:rFonts w:ascii="Arial" w:hAnsi="Arial"/>
                <w:sz w:val="18"/>
              </w:rPr>
            </w:pPr>
            <w:r>
              <w:rPr>
                <w:rFonts w:ascii="Arial" w:eastAsia="Malgun Gothic" w:hAnsi="Arial"/>
                <w:noProof/>
                <w:sz w:val="18"/>
                <w:lang w:eastAsia="ko-KR"/>
              </w:rPr>
              <w:t>"</w:t>
            </w:r>
            <w:r>
              <w:rPr>
                <w:rFonts w:ascii="Arial" w:hAnsi="Arial"/>
                <w:sz w:val="18"/>
              </w:rPr>
              <w:t>INVENTORY_REQUEST</w:t>
            </w:r>
            <w:r>
              <w:rPr>
                <w:rFonts w:ascii="Arial" w:eastAsia="Malgun Gothic" w:hAnsi="Arial"/>
                <w:noProof/>
                <w:sz w:val="18"/>
                <w:lang w:eastAsia="ko-KR"/>
              </w:rPr>
              <w:t>"</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479DEA" w14:textId="114E2184"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inve</w:t>
            </w:r>
            <w:ins w:id="6" w:author="Zhijun" w:date="2025-10-16T14:53:00Z">
              <w:r w:rsidR="00173BF9">
                <w:rPr>
                  <w:rFonts w:ascii="Arial" w:eastAsia="Malgun Gothic" w:hAnsi="Arial"/>
                  <w:noProof/>
                  <w:sz w:val="18"/>
                  <w:lang w:eastAsia="ko-KR"/>
                </w:rPr>
                <w:t>n</w:t>
              </w:r>
            </w:ins>
            <w:r>
              <w:rPr>
                <w:rFonts w:ascii="Arial" w:eastAsia="Malgun Gothic" w:hAnsi="Arial"/>
                <w:noProof/>
                <w:sz w:val="18"/>
                <w:lang w:eastAsia="ko-KR"/>
              </w:rPr>
              <w:t xml:space="preserve">tory request message. </w:t>
            </w:r>
          </w:p>
          <w:p w14:paraId="7282006F" w14:textId="77777777" w:rsidR="00CD6171" w:rsidRDefault="00CD6171" w:rsidP="00FE5D23">
            <w:pPr>
              <w:keepNext/>
              <w:keepLines/>
              <w:spacing w:after="0"/>
              <w:rPr>
                <w:rFonts w:ascii="Arial" w:hAnsi="Arial"/>
                <w:sz w:val="18"/>
              </w:rPr>
            </w:pPr>
            <w:r>
              <w:rPr>
                <w:rFonts w:ascii="Arial" w:eastAsia="Malgun Gothic" w:hAnsi="Arial"/>
                <w:noProof/>
                <w:sz w:val="18"/>
                <w:lang w:eastAsia="ko-KR"/>
              </w:rPr>
              <w:t>(NOTE 1)</w:t>
            </w:r>
          </w:p>
        </w:tc>
        <w:tc>
          <w:tcPr>
            <w:tcW w:w="1027" w:type="pct"/>
            <w:tcBorders>
              <w:top w:val="single" w:sz="6" w:space="0" w:color="auto"/>
              <w:left w:val="single" w:sz="6" w:space="0" w:color="auto"/>
              <w:bottom w:val="single" w:sz="6" w:space="0" w:color="auto"/>
              <w:right w:val="single" w:sz="6" w:space="0" w:color="auto"/>
            </w:tcBorders>
          </w:tcPr>
          <w:p w14:paraId="005787C8" w14:textId="77777777" w:rsidR="00CD6171" w:rsidRDefault="00CD6171" w:rsidP="00FE5D23">
            <w:pPr>
              <w:keepNext/>
              <w:keepLines/>
              <w:spacing w:after="0"/>
              <w:rPr>
                <w:rFonts w:ascii="Arial" w:hAnsi="Arial"/>
                <w:sz w:val="18"/>
              </w:rPr>
            </w:pPr>
          </w:p>
        </w:tc>
      </w:tr>
      <w:tr w:rsidR="00CD6171" w14:paraId="14035D4B"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2DE8A5" w14:textId="77777777" w:rsidR="00CD6171" w:rsidRDefault="00CD6171" w:rsidP="00FE5D23">
            <w:pPr>
              <w:keepNext/>
              <w:keepLines/>
              <w:spacing w:after="0"/>
              <w:rPr>
                <w:rFonts w:ascii="Arial" w:hAnsi="Arial"/>
                <w:sz w:val="18"/>
              </w:rPr>
            </w:pPr>
            <w:r>
              <w:rPr>
                <w:rFonts w:ascii="Arial" w:eastAsia="Malgun Gothic" w:hAnsi="Arial"/>
                <w:noProof/>
                <w:sz w:val="18"/>
                <w:lang w:eastAsia="ko-KR"/>
              </w:rPr>
              <w:t>"</w:t>
            </w:r>
            <w:r>
              <w:rPr>
                <w:rFonts w:ascii="Arial" w:hAnsi="Arial"/>
                <w:sz w:val="18"/>
              </w:rPr>
              <w:t>COMMAND_REQUEST</w:t>
            </w:r>
            <w:r>
              <w:rPr>
                <w:rFonts w:ascii="Arial" w:eastAsia="Malgun Gothic" w:hAnsi="Arial"/>
                <w:noProof/>
                <w:sz w:val="18"/>
                <w:lang w:eastAsia="ko-KR"/>
              </w:rPr>
              <w:t>"</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1880D5" w14:textId="7D686FBC"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 command request message.</w:t>
            </w:r>
          </w:p>
          <w:p w14:paraId="14133C01" w14:textId="77777777" w:rsidR="00CD6171" w:rsidRDefault="00CD6171" w:rsidP="00FE5D23">
            <w:pPr>
              <w:keepNext/>
              <w:keepLines/>
              <w:spacing w:after="0"/>
              <w:rPr>
                <w:rFonts w:ascii="Arial" w:hAnsi="Arial"/>
                <w:sz w:val="18"/>
              </w:rPr>
            </w:pPr>
            <w:r>
              <w:rPr>
                <w:rFonts w:ascii="Arial" w:eastAsia="Malgun Gothic" w:hAnsi="Arial"/>
                <w:noProof/>
                <w:sz w:val="18"/>
                <w:lang w:eastAsia="ko-KR"/>
              </w:rPr>
              <w:t>(NOTE 1)</w:t>
            </w:r>
          </w:p>
        </w:tc>
        <w:tc>
          <w:tcPr>
            <w:tcW w:w="1027" w:type="pct"/>
            <w:tcBorders>
              <w:top w:val="single" w:sz="6" w:space="0" w:color="auto"/>
              <w:left w:val="single" w:sz="6" w:space="0" w:color="auto"/>
              <w:bottom w:val="single" w:sz="6" w:space="0" w:color="auto"/>
              <w:right w:val="single" w:sz="6" w:space="0" w:color="auto"/>
            </w:tcBorders>
          </w:tcPr>
          <w:p w14:paraId="40F1B6EC" w14:textId="77777777" w:rsidR="00CD6171" w:rsidRDefault="00CD6171" w:rsidP="00FE5D23">
            <w:pPr>
              <w:keepNext/>
              <w:keepLines/>
              <w:spacing w:after="0"/>
              <w:rPr>
                <w:rFonts w:ascii="Arial" w:hAnsi="Arial"/>
                <w:sz w:val="18"/>
              </w:rPr>
            </w:pPr>
          </w:p>
        </w:tc>
      </w:tr>
      <w:tr w:rsidR="00CD6171" w14:paraId="74662382"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1ECCC1"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"AIOT_SESSION_RELEASE_COMMAND"</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A1DF08" w14:textId="2A9374A3"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AIoT session release command.</w:t>
            </w:r>
          </w:p>
          <w:p w14:paraId="14F6045C" w14:textId="5CC84B4D" w:rsidR="00CD6171" w:rsidDel="00173BF9" w:rsidRDefault="00CD6171" w:rsidP="00FE5D23">
            <w:pPr>
              <w:keepNext/>
              <w:keepLines/>
              <w:spacing w:after="0"/>
              <w:rPr>
                <w:del w:id="7" w:author="Zhijun" w:date="2025-10-16T14:53:00Z"/>
                <w:rFonts w:ascii="Arial" w:eastAsia="Malgun Gothic" w:hAnsi="Arial"/>
                <w:noProof/>
                <w:sz w:val="18"/>
                <w:lang w:eastAsia="ko-KR"/>
              </w:rPr>
            </w:pPr>
          </w:p>
          <w:p w14:paraId="3D11F7B7" w14:textId="77777777" w:rsidR="00CD6171" w:rsidRDefault="00CD6171" w:rsidP="00FE5D23">
            <w:pPr>
              <w:keepNext/>
              <w:keepLines/>
              <w:spacing w:after="0"/>
              <w:rPr>
                <w:rFonts w:ascii="Arial" w:eastAsia="Malgun Gothic" w:hAnsi="Arial"/>
                <w:noProof/>
                <w:sz w:val="18"/>
                <w:lang w:eastAsia="ko-KR"/>
              </w:rPr>
            </w:pPr>
            <w:bookmarkStart w:id="8" w:name="_GoBack"/>
            <w:bookmarkEnd w:id="8"/>
            <w:r>
              <w:rPr>
                <w:rFonts w:ascii="Arial" w:eastAsia="Malgun Gothic" w:hAnsi="Arial"/>
                <w:noProof/>
                <w:sz w:val="18"/>
                <w:lang w:eastAsia="ko-KR"/>
              </w:rPr>
              <w:t>(NOTE </w:t>
            </w:r>
            <w:r>
              <w:rPr>
                <w:rFonts w:ascii="Arial" w:eastAsia="Malgun Gothic" w:hAnsi="Arial"/>
                <w:noProof/>
                <w:sz w:val="18"/>
                <w:lang w:val="sv-SE" w:eastAsia="ko-KR"/>
              </w:rPr>
              <w:t>1</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75590D74" w14:textId="77777777" w:rsidR="00CD6171" w:rsidRDefault="00CD6171" w:rsidP="00FE5D23">
            <w:pPr>
              <w:keepNext/>
              <w:keepLines/>
              <w:spacing w:after="0"/>
              <w:rPr>
                <w:rFonts w:ascii="Arial" w:hAnsi="Arial"/>
                <w:sz w:val="18"/>
              </w:rPr>
            </w:pPr>
          </w:p>
        </w:tc>
      </w:tr>
      <w:tr w:rsidR="00CD6171" w14:paraId="4334BBEA"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6D228C"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"INVENTORY_REPONSE"</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D31320"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inventory response.</w:t>
            </w:r>
          </w:p>
          <w:p w14:paraId="72918A4A" w14:textId="75EE5612" w:rsidR="00CD6171" w:rsidDel="00173BF9" w:rsidRDefault="00CD6171" w:rsidP="00FE5D23">
            <w:pPr>
              <w:keepNext/>
              <w:keepLines/>
              <w:spacing w:after="0"/>
              <w:rPr>
                <w:del w:id="9" w:author="Zhijun" w:date="2025-10-16T14:53:00Z"/>
                <w:rFonts w:ascii="Arial" w:eastAsia="Malgun Gothic" w:hAnsi="Arial"/>
                <w:noProof/>
                <w:sz w:val="18"/>
                <w:lang w:eastAsia="ko-KR"/>
              </w:rPr>
            </w:pPr>
          </w:p>
          <w:p w14:paraId="547326A7"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609EB28D" w14:textId="77777777" w:rsidR="00CD6171" w:rsidRDefault="00CD6171" w:rsidP="00FE5D23">
            <w:pPr>
              <w:keepNext/>
              <w:keepLines/>
              <w:spacing w:after="0"/>
              <w:rPr>
                <w:rFonts w:ascii="Arial" w:hAnsi="Arial"/>
                <w:sz w:val="18"/>
              </w:rPr>
            </w:pPr>
          </w:p>
        </w:tc>
      </w:tr>
      <w:tr w:rsidR="00CD6171" w14:paraId="271D2162"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19E10A"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 xml:space="preserve">"INVENTORY_FAILURE" </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DB1F16"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inventory failure.</w:t>
            </w:r>
          </w:p>
          <w:p w14:paraId="014482C3" w14:textId="5368EDF8" w:rsidR="00CD6171" w:rsidDel="00173BF9" w:rsidRDefault="00CD6171" w:rsidP="00FE5D23">
            <w:pPr>
              <w:keepNext/>
              <w:keepLines/>
              <w:spacing w:after="0"/>
              <w:rPr>
                <w:del w:id="10" w:author="Zhijun" w:date="2025-10-16T14:53:00Z"/>
                <w:rFonts w:ascii="Arial" w:eastAsia="Malgun Gothic" w:hAnsi="Arial"/>
                <w:noProof/>
                <w:sz w:val="18"/>
                <w:lang w:eastAsia="ko-KR"/>
              </w:rPr>
            </w:pPr>
          </w:p>
          <w:p w14:paraId="3C59184E"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41063B48" w14:textId="77777777" w:rsidR="00CD6171" w:rsidRDefault="00CD6171" w:rsidP="00FE5D23">
            <w:pPr>
              <w:keepNext/>
              <w:keepLines/>
              <w:spacing w:after="0"/>
              <w:rPr>
                <w:rFonts w:ascii="Arial" w:hAnsi="Arial"/>
                <w:sz w:val="18"/>
              </w:rPr>
            </w:pPr>
          </w:p>
        </w:tc>
      </w:tr>
      <w:tr w:rsidR="00CD6171" w14:paraId="7F2430CD"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96797B"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"INVENTORY_REPORT"</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BF2518"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inventory report.</w:t>
            </w:r>
          </w:p>
          <w:p w14:paraId="65FEF983" w14:textId="7B7E1FA0" w:rsidR="00CD6171" w:rsidDel="00173BF9" w:rsidRDefault="00CD6171" w:rsidP="00FE5D23">
            <w:pPr>
              <w:keepNext/>
              <w:keepLines/>
              <w:spacing w:after="0"/>
              <w:rPr>
                <w:del w:id="11" w:author="Zhijun" w:date="2025-10-16T14:53:00Z"/>
                <w:rFonts w:ascii="Arial" w:eastAsia="Malgun Gothic" w:hAnsi="Arial"/>
                <w:noProof/>
                <w:sz w:val="18"/>
                <w:lang w:eastAsia="ko-KR"/>
              </w:rPr>
            </w:pPr>
          </w:p>
          <w:p w14:paraId="01B6F0BC"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623DFD1D" w14:textId="77777777" w:rsidR="00CD6171" w:rsidRDefault="00CD6171" w:rsidP="00FE5D23">
            <w:pPr>
              <w:keepNext/>
              <w:keepLines/>
              <w:spacing w:after="0"/>
              <w:rPr>
                <w:rFonts w:ascii="Arial" w:hAnsi="Arial"/>
                <w:sz w:val="18"/>
              </w:rPr>
            </w:pPr>
          </w:p>
        </w:tc>
      </w:tr>
      <w:tr w:rsidR="00CD6171" w14:paraId="7FE97470"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713590"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"COMMAND_RESPONSE"</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20B059"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 command response.</w:t>
            </w:r>
          </w:p>
          <w:p w14:paraId="051A3AC6" w14:textId="309049D7" w:rsidR="00CD6171" w:rsidDel="00173BF9" w:rsidRDefault="00CD6171" w:rsidP="00FE5D23">
            <w:pPr>
              <w:keepNext/>
              <w:keepLines/>
              <w:spacing w:after="0"/>
              <w:rPr>
                <w:del w:id="12" w:author="Zhijun" w:date="2025-10-16T14:53:00Z"/>
                <w:rFonts w:ascii="Arial" w:eastAsia="Malgun Gothic" w:hAnsi="Arial"/>
                <w:noProof/>
                <w:sz w:val="18"/>
                <w:lang w:eastAsia="ko-KR"/>
              </w:rPr>
            </w:pPr>
          </w:p>
          <w:p w14:paraId="5A4D7BBF"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6991229B" w14:textId="77777777" w:rsidR="00CD6171" w:rsidRDefault="00CD6171" w:rsidP="00FE5D23">
            <w:pPr>
              <w:keepNext/>
              <w:keepLines/>
              <w:spacing w:after="0"/>
              <w:rPr>
                <w:rFonts w:ascii="Arial" w:hAnsi="Arial"/>
                <w:sz w:val="18"/>
              </w:rPr>
            </w:pPr>
          </w:p>
        </w:tc>
      </w:tr>
      <w:tr w:rsidR="00CD6171" w14:paraId="44EC65AB"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24EE9D"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 xml:space="preserve">"COMMAND_FAILURE" </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E2D5AD"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 command failure.</w:t>
            </w:r>
          </w:p>
          <w:p w14:paraId="5A2C231D" w14:textId="2A6D9BBE" w:rsidR="00CD6171" w:rsidDel="00173BF9" w:rsidRDefault="00CD6171" w:rsidP="00FE5D23">
            <w:pPr>
              <w:keepNext/>
              <w:keepLines/>
              <w:spacing w:after="0"/>
              <w:rPr>
                <w:del w:id="13" w:author="Zhijun" w:date="2025-10-16T14:53:00Z"/>
                <w:rFonts w:ascii="Arial" w:eastAsia="Malgun Gothic" w:hAnsi="Arial"/>
                <w:noProof/>
                <w:sz w:val="18"/>
                <w:lang w:eastAsia="ko-KR"/>
              </w:rPr>
            </w:pPr>
          </w:p>
          <w:p w14:paraId="6A4C047F"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01556ABC" w14:textId="77777777" w:rsidR="00CD6171" w:rsidRDefault="00CD6171" w:rsidP="00FE5D23">
            <w:pPr>
              <w:keepNext/>
              <w:keepLines/>
              <w:spacing w:after="0"/>
              <w:rPr>
                <w:rFonts w:ascii="Arial" w:hAnsi="Arial"/>
                <w:sz w:val="18"/>
              </w:rPr>
            </w:pPr>
          </w:p>
        </w:tc>
      </w:tr>
      <w:tr w:rsidR="00CD6171" w14:paraId="008F3426"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0533E1"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"AIOT_SESSION_RELEASE_COMPLETE"</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A40D1D"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AIoT session release complete.</w:t>
            </w:r>
          </w:p>
          <w:p w14:paraId="6697EB39" w14:textId="49FC8B4F" w:rsidR="00CD6171" w:rsidDel="00173BF9" w:rsidRDefault="00CD6171" w:rsidP="00FE5D23">
            <w:pPr>
              <w:keepNext/>
              <w:keepLines/>
              <w:spacing w:after="0"/>
              <w:rPr>
                <w:del w:id="14" w:author="Zhijun" w:date="2025-10-16T14:53:00Z"/>
                <w:rFonts w:ascii="Arial" w:eastAsia="Malgun Gothic" w:hAnsi="Arial"/>
                <w:noProof/>
                <w:sz w:val="18"/>
                <w:lang w:eastAsia="ko-KR"/>
              </w:rPr>
            </w:pPr>
          </w:p>
          <w:p w14:paraId="6D27D3CE"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2BF56778" w14:textId="77777777" w:rsidR="00CD6171" w:rsidRDefault="00CD6171" w:rsidP="00FE5D23">
            <w:pPr>
              <w:keepNext/>
              <w:keepLines/>
              <w:spacing w:after="0"/>
              <w:rPr>
                <w:rFonts w:ascii="Arial" w:hAnsi="Arial"/>
                <w:sz w:val="18"/>
              </w:rPr>
            </w:pPr>
          </w:p>
        </w:tc>
      </w:tr>
      <w:tr w:rsidR="00CD6171" w14:paraId="6CD0D0AF" w14:textId="77777777" w:rsidTr="00FE5D23">
        <w:tc>
          <w:tcPr>
            <w:tcW w:w="18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D04935"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“AIOT_SESSION_RELEASE_REQUEST"</w:t>
            </w:r>
          </w:p>
        </w:tc>
        <w:tc>
          <w:tcPr>
            <w:tcW w:w="20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9540F6"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AIoT NGAP Message is an AIoT session release request.</w:t>
            </w:r>
          </w:p>
          <w:p w14:paraId="75E9E003" w14:textId="787933E2" w:rsidR="00CD6171" w:rsidDel="00173BF9" w:rsidRDefault="00CD6171" w:rsidP="00FE5D23">
            <w:pPr>
              <w:keepNext/>
              <w:keepLines/>
              <w:spacing w:after="0"/>
              <w:rPr>
                <w:del w:id="15" w:author="Zhijun" w:date="2025-10-16T14:53:00Z"/>
                <w:rFonts w:ascii="Arial" w:eastAsia="Malgun Gothic" w:hAnsi="Arial"/>
                <w:noProof/>
                <w:sz w:val="18"/>
                <w:lang w:eastAsia="ko-KR"/>
              </w:rPr>
            </w:pPr>
          </w:p>
          <w:p w14:paraId="2843D5F4" w14:textId="77777777" w:rsidR="00CD6171" w:rsidRDefault="00CD6171" w:rsidP="00FE5D23">
            <w:pPr>
              <w:keepNext/>
              <w:keepLines/>
              <w:spacing w:after="0"/>
              <w:rPr>
                <w:rFonts w:ascii="Arial" w:eastAsia="Malgun Gothic" w:hAnsi="Arial"/>
                <w:noProof/>
                <w:sz w:val="18"/>
                <w:lang w:eastAsia="ko-KR"/>
              </w:rPr>
            </w:pPr>
            <w:r>
              <w:rPr>
                <w:rFonts w:ascii="Arial" w:eastAsia="Malgun Gothic" w:hAnsi="Arial"/>
                <w:noProof/>
                <w:sz w:val="18"/>
                <w:lang w:eastAsia="ko-KR"/>
              </w:rPr>
              <w:t>(NOTE </w:t>
            </w:r>
            <w:r>
              <w:rPr>
                <w:rFonts w:ascii="Arial" w:eastAsia="Malgun Gothic" w:hAnsi="Arial"/>
                <w:noProof/>
                <w:sz w:val="18"/>
                <w:lang w:val="sv-SE" w:eastAsia="ko-KR"/>
              </w:rPr>
              <w:t>2</w:t>
            </w:r>
            <w:r>
              <w:rPr>
                <w:rFonts w:ascii="Arial" w:eastAsia="Malgun Gothic" w:hAnsi="Arial"/>
                <w:noProof/>
                <w:sz w:val="18"/>
                <w:lang w:eastAsia="ko-KR"/>
              </w:rPr>
              <w:t>)</w:t>
            </w:r>
          </w:p>
        </w:tc>
        <w:tc>
          <w:tcPr>
            <w:tcW w:w="1027" w:type="pct"/>
            <w:tcBorders>
              <w:top w:val="single" w:sz="6" w:space="0" w:color="auto"/>
              <w:left w:val="single" w:sz="6" w:space="0" w:color="auto"/>
              <w:bottom w:val="single" w:sz="6" w:space="0" w:color="auto"/>
              <w:right w:val="single" w:sz="6" w:space="0" w:color="auto"/>
            </w:tcBorders>
          </w:tcPr>
          <w:p w14:paraId="4D73C170" w14:textId="77777777" w:rsidR="00CD6171" w:rsidRDefault="00CD6171" w:rsidP="00FE5D23">
            <w:pPr>
              <w:keepNext/>
              <w:keepLines/>
              <w:spacing w:after="0"/>
              <w:rPr>
                <w:rFonts w:ascii="Arial" w:hAnsi="Arial"/>
                <w:sz w:val="18"/>
              </w:rPr>
            </w:pPr>
          </w:p>
        </w:tc>
      </w:tr>
      <w:tr w:rsidR="00CD6171" w14:paraId="2F6E0F8B" w14:textId="77777777" w:rsidTr="00FE5D23">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E2B21A" w14:textId="77777777" w:rsidR="00CD6171" w:rsidRDefault="00CD6171" w:rsidP="00FE5D23">
            <w:pPr>
              <w:pStyle w:val="TAN"/>
              <w:rPr>
                <w:rFonts w:eastAsia="Malgun Gothic"/>
                <w:noProof/>
                <w:lang w:eastAsia="ko-KR"/>
              </w:rPr>
            </w:pPr>
            <w:r>
              <w:t xml:space="preserve">NOTE 1: </w:t>
            </w:r>
            <w:r>
              <w:tab/>
              <w:t xml:space="preserve">The Enumeration value may be used in </w:t>
            </w:r>
            <w:r>
              <w:rPr>
                <w:rFonts w:eastAsia="Malgun Gothic"/>
                <w:noProof/>
                <w:lang w:eastAsia="ko-KR"/>
              </w:rPr>
              <w:t>"</w:t>
            </w:r>
            <w:proofErr w:type="spellStart"/>
            <w:r>
              <w:t>AiotMessageReq</w:t>
            </w:r>
            <w:proofErr w:type="spellEnd"/>
            <w:r>
              <w:rPr>
                <w:rFonts w:eastAsia="Malgun Gothic"/>
                <w:noProof/>
                <w:lang w:eastAsia="ko-KR"/>
              </w:rPr>
              <w:t>".</w:t>
            </w:r>
          </w:p>
          <w:p w14:paraId="10D751E9" w14:textId="77777777" w:rsidR="00CD6171" w:rsidRDefault="00CD6171" w:rsidP="00FE5D23">
            <w:pPr>
              <w:pStyle w:val="TAN"/>
            </w:pPr>
            <w:r>
              <w:t xml:space="preserve">NOTE 2: </w:t>
            </w:r>
            <w:r>
              <w:tab/>
              <w:t xml:space="preserve">The Enumeration value may be used in </w:t>
            </w:r>
            <w:r>
              <w:rPr>
                <w:rFonts w:eastAsia="Malgun Gothic"/>
                <w:noProof/>
                <w:lang w:eastAsia="ko-KR"/>
              </w:rPr>
              <w:t>"</w:t>
            </w:r>
            <w:proofErr w:type="spellStart"/>
            <w:r>
              <w:t>AiotInfoNotification</w:t>
            </w:r>
            <w:proofErr w:type="spellEnd"/>
            <w:r>
              <w:rPr>
                <w:rFonts w:eastAsia="Malgun Gothic"/>
                <w:noProof/>
                <w:lang w:eastAsia="ko-KR"/>
              </w:rPr>
              <w:t>".</w:t>
            </w:r>
          </w:p>
        </w:tc>
      </w:tr>
    </w:tbl>
    <w:p w14:paraId="2C570E4E" w14:textId="77777777" w:rsidR="00CD6171" w:rsidRDefault="00CD6171" w:rsidP="00CD6171">
      <w:pPr>
        <w:rPr>
          <w:lang w:val="en-US"/>
        </w:rPr>
      </w:pPr>
    </w:p>
    <w:p w14:paraId="29379496" w14:textId="1F54B1F2" w:rsidR="00E528B8" w:rsidRPr="00C10D85" w:rsidRDefault="00E528B8" w:rsidP="00E52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
    <w:bookmarkEnd w:id="4"/>
    <w:bookmarkEnd w:id="5"/>
    <w:p w14:paraId="731F9EF1" w14:textId="77777777" w:rsidR="008716BF" w:rsidRPr="00A1075E" w:rsidRDefault="008716BF" w:rsidP="008716BF">
      <w:pPr>
        <w:keepNext/>
        <w:keepLines/>
        <w:spacing w:before="120"/>
        <w:ind w:left="1701" w:hanging="1701"/>
        <w:outlineLvl w:val="4"/>
        <w:rPr>
          <w:rFonts w:ascii="Arial" w:hAnsi="Arial"/>
          <w:sz w:val="22"/>
          <w:lang w:val="en-US"/>
        </w:rPr>
      </w:pPr>
      <w:r w:rsidRPr="00A1075E">
        <w:rPr>
          <w:rFonts w:ascii="Arial" w:hAnsi="Arial"/>
          <w:sz w:val="22"/>
          <w:lang w:val="en-US"/>
        </w:rPr>
        <w:t>6.</w:t>
      </w:r>
      <w:r>
        <w:rPr>
          <w:rFonts w:ascii="Arial" w:hAnsi="Arial"/>
          <w:sz w:val="22"/>
          <w:lang w:val="en-US"/>
        </w:rPr>
        <w:t>7</w:t>
      </w:r>
      <w:r w:rsidRPr="00A1075E">
        <w:rPr>
          <w:rFonts w:ascii="Arial" w:hAnsi="Arial"/>
          <w:sz w:val="22"/>
          <w:lang w:val="en-US"/>
        </w:rPr>
        <w:t>.6.</w:t>
      </w:r>
      <w:r w:rsidRPr="00A1075E">
        <w:rPr>
          <w:rFonts w:ascii="Arial" w:hAnsi="Arial"/>
          <w:sz w:val="22"/>
        </w:rPr>
        <w:t>5</w:t>
      </w:r>
      <w:r w:rsidRPr="00A1075E">
        <w:rPr>
          <w:rFonts w:ascii="Arial" w:hAnsi="Arial"/>
          <w:sz w:val="22"/>
          <w:lang w:val="en-US"/>
        </w:rPr>
        <w:t>.</w:t>
      </w:r>
      <w:r w:rsidRPr="00A1075E">
        <w:rPr>
          <w:rFonts w:ascii="Arial" w:hAnsi="Arial"/>
          <w:sz w:val="22"/>
        </w:rPr>
        <w:t>2</w:t>
      </w:r>
      <w:r w:rsidRPr="00A1075E">
        <w:rPr>
          <w:rFonts w:ascii="Arial" w:hAnsi="Arial"/>
          <w:sz w:val="22"/>
          <w:lang w:val="en-US"/>
        </w:rPr>
        <w:tab/>
      </w:r>
      <w:proofErr w:type="spellStart"/>
      <w:r w:rsidRPr="00A1075E">
        <w:rPr>
          <w:rFonts w:ascii="Arial" w:hAnsi="Arial"/>
          <w:sz w:val="22"/>
        </w:rPr>
        <w:t>AIoT</w:t>
      </w:r>
      <w:proofErr w:type="spellEnd"/>
      <w:r w:rsidRPr="00A1075E">
        <w:rPr>
          <w:rFonts w:ascii="Arial" w:hAnsi="Arial"/>
          <w:sz w:val="22"/>
        </w:rPr>
        <w:t xml:space="preserve"> </w:t>
      </w:r>
      <w:r w:rsidRPr="00A1075E">
        <w:rPr>
          <w:rFonts w:ascii="Arial" w:hAnsi="Arial"/>
          <w:sz w:val="22"/>
          <w:lang w:val="en-US"/>
        </w:rPr>
        <w:t>N2 Information</w:t>
      </w:r>
    </w:p>
    <w:p w14:paraId="1F216662" w14:textId="77777777" w:rsidR="008716BF" w:rsidRPr="00A1075E" w:rsidRDefault="008716BF" w:rsidP="008716BF">
      <w:r w:rsidRPr="00A1075E">
        <w:t xml:space="preserve">N2 Information shall encode NG Application Protocol (NGAP) IEs, as specified in clause 9.4 of 3GPP TS 38.413 [12] (ASN.1 encoded), using </w:t>
      </w:r>
      <w:r w:rsidRPr="00A1075E">
        <w:rPr>
          <w:lang w:val="en-US"/>
        </w:rPr>
        <w:t>the "</w:t>
      </w:r>
      <w:r w:rsidRPr="00A1075E">
        <w:t>vnd.3gpp.ngap" content-type.</w:t>
      </w:r>
    </w:p>
    <w:p w14:paraId="5F61878E" w14:textId="77777777" w:rsidR="008716BF" w:rsidRPr="00A1075E" w:rsidRDefault="008716BF" w:rsidP="008716BF">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 xml:space="preserve">.6.5.2-1: N2 Information content for AMF </w:t>
      </w:r>
      <w:proofErr w:type="spellStart"/>
      <w:r w:rsidRPr="00A1075E">
        <w:rPr>
          <w:rFonts w:ascii="Arial" w:hAnsi="Arial"/>
          <w:b/>
        </w:rPr>
        <w:t>AIoT</w:t>
      </w:r>
      <w:proofErr w:type="spellEnd"/>
      <w:r w:rsidRPr="00A1075E">
        <w:rPr>
          <w:rFonts w:ascii="Arial" w:hAnsi="Arial"/>
          <w:b/>
        </w:rPr>
        <w:t xml:space="preserve"> services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8716BF" w:rsidRPr="00A1075E" w14:paraId="010ABC75" w14:textId="77777777" w:rsidTr="00312EF9">
        <w:trPr>
          <w:trHeight w:val="283"/>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B9A3724" w14:textId="77777777" w:rsidR="008716BF" w:rsidRPr="00A1075E" w:rsidRDefault="008716BF" w:rsidP="00312EF9">
            <w:pPr>
              <w:keepNext/>
              <w:keepLines/>
              <w:spacing w:after="0"/>
              <w:jc w:val="center"/>
              <w:rPr>
                <w:rFonts w:ascii="Arial" w:hAnsi="Arial"/>
                <w:b/>
                <w:sz w:val="18"/>
              </w:rPr>
            </w:pPr>
            <w:r w:rsidRPr="00A1075E">
              <w:rPr>
                <w:rFonts w:ascii="Arial" w:hAnsi="Arial"/>
                <w:b/>
                <w:sz w:val="18"/>
              </w:rPr>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264230C7" w14:textId="77777777" w:rsidR="008716BF" w:rsidRPr="00A1075E" w:rsidRDefault="008716BF" w:rsidP="00312EF9">
            <w:pPr>
              <w:keepNext/>
              <w:keepLines/>
              <w:spacing w:after="0"/>
              <w:jc w:val="center"/>
              <w:rPr>
                <w:rFonts w:ascii="Arial" w:hAnsi="Arial"/>
                <w:b/>
                <w:sz w:val="18"/>
              </w:rPr>
            </w:pPr>
            <w:r w:rsidRPr="00A1075E">
              <w:rPr>
                <w:rFonts w:ascii="Arial" w:hAnsi="Arial"/>
                <w:b/>
                <w:sz w:val="18"/>
              </w:rPr>
              <w:t>Reference</w:t>
            </w:r>
          </w:p>
          <w:p w14:paraId="54560DD2" w14:textId="77777777" w:rsidR="008716BF" w:rsidRPr="00A1075E" w:rsidRDefault="008716BF" w:rsidP="00312EF9">
            <w:pPr>
              <w:keepNext/>
              <w:keepLines/>
              <w:spacing w:after="0"/>
              <w:jc w:val="center"/>
              <w:rPr>
                <w:rFonts w:ascii="Arial" w:hAnsi="Arial"/>
                <w:b/>
                <w:sz w:val="18"/>
              </w:rPr>
            </w:pPr>
            <w:r w:rsidRPr="00A1075E">
              <w:rPr>
                <w:rFonts w:ascii="Arial" w:hAnsi="Arial"/>
                <w:b/>
                <w:sz w:val="18"/>
              </w:rPr>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045D0EBB" w14:textId="77777777" w:rsidR="008716BF" w:rsidRPr="00A1075E" w:rsidRDefault="008716BF" w:rsidP="00312EF9">
            <w:pPr>
              <w:keepNext/>
              <w:keepLines/>
              <w:spacing w:after="0"/>
              <w:jc w:val="center"/>
              <w:rPr>
                <w:rFonts w:ascii="Arial" w:hAnsi="Arial"/>
                <w:b/>
                <w:sz w:val="18"/>
              </w:rPr>
            </w:pPr>
            <w:r w:rsidRPr="00A1075E">
              <w:rPr>
                <w:rFonts w:ascii="Arial" w:hAnsi="Arial"/>
                <w:b/>
                <w:sz w:val="18"/>
              </w:rPr>
              <w:t>Related NGAP message</w:t>
            </w:r>
          </w:p>
        </w:tc>
      </w:tr>
      <w:tr w:rsidR="008716BF" w:rsidRPr="00A1075E" w14:paraId="41FF4653"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13EC818A"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Request Transfer</w:t>
            </w:r>
          </w:p>
        </w:tc>
        <w:tc>
          <w:tcPr>
            <w:tcW w:w="1012" w:type="pct"/>
            <w:tcBorders>
              <w:top w:val="single" w:sz="4" w:space="0" w:color="auto"/>
              <w:left w:val="single" w:sz="4" w:space="0" w:color="auto"/>
              <w:bottom w:val="single" w:sz="4" w:space="0" w:color="auto"/>
              <w:right w:val="single" w:sz="4" w:space="0" w:color="auto"/>
            </w:tcBorders>
          </w:tcPr>
          <w:p w14:paraId="733244FA" w14:textId="060CD488" w:rsidR="008716BF" w:rsidRPr="00A1075E" w:rsidRDefault="008716BF" w:rsidP="008716BF">
            <w:pPr>
              <w:keepNext/>
              <w:keepLines/>
              <w:spacing w:after="0"/>
              <w:jc w:val="center"/>
              <w:rPr>
                <w:rFonts w:ascii="Arial" w:hAnsi="Arial"/>
                <w:sz w:val="18"/>
              </w:rPr>
            </w:pPr>
            <w:r w:rsidRPr="00A1075E">
              <w:rPr>
                <w:rFonts w:ascii="Arial" w:hAnsi="Arial"/>
                <w:sz w:val="18"/>
              </w:rPr>
              <w:t>9.3.</w:t>
            </w:r>
            <w:ins w:id="16" w:author="ZTE" w:date="2025-10-01T22:41:00Z">
              <w:r>
                <w:rPr>
                  <w:rFonts w:ascii="Arial" w:hAnsi="Arial"/>
                  <w:sz w:val="18"/>
                </w:rPr>
                <w:t>6</w:t>
              </w:r>
            </w:ins>
            <w:del w:id="17" w:author="ZTE" w:date="2025-10-01T22:41:00Z">
              <w:r w:rsidRPr="00A1075E" w:rsidDel="008716BF">
                <w:rPr>
                  <w:rFonts w:ascii="Arial" w:hAnsi="Arial"/>
                  <w:sz w:val="18"/>
                  <w:highlight w:val="yellow"/>
                </w:rPr>
                <w:delText>x</w:delText>
              </w:r>
            </w:del>
            <w:r w:rsidRPr="00A1075E">
              <w:rPr>
                <w:rFonts w:ascii="Arial" w:hAnsi="Arial"/>
                <w:sz w:val="18"/>
              </w:rPr>
              <w:t>.1</w:t>
            </w:r>
          </w:p>
        </w:tc>
        <w:tc>
          <w:tcPr>
            <w:tcW w:w="2607" w:type="pct"/>
            <w:tcBorders>
              <w:top w:val="single" w:sz="4" w:space="0" w:color="auto"/>
              <w:left w:val="single" w:sz="4" w:space="0" w:color="auto"/>
              <w:bottom w:val="single" w:sz="4" w:space="0" w:color="auto"/>
              <w:right w:val="single" w:sz="4" w:space="0" w:color="auto"/>
            </w:tcBorders>
          </w:tcPr>
          <w:p w14:paraId="6A8D18DA"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REQUEST</w:t>
            </w:r>
          </w:p>
        </w:tc>
      </w:tr>
      <w:tr w:rsidR="008716BF" w:rsidRPr="00A1075E" w14:paraId="66CEF3AB"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939C3E7"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w:t>
            </w:r>
            <w:r w:rsidRPr="00A1075E">
              <w:rPr>
                <w:rFonts w:ascii="Arial" w:hAnsi="Arial" w:hint="eastAsia"/>
                <w:sz w:val="18"/>
                <w:lang w:val="en-US"/>
              </w:rPr>
              <w:t>esponse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381D6862" w14:textId="43AD48AE" w:rsidR="008716BF" w:rsidRPr="00A1075E" w:rsidRDefault="008716BF" w:rsidP="008716BF">
            <w:pPr>
              <w:keepNext/>
              <w:keepLines/>
              <w:spacing w:after="0"/>
              <w:jc w:val="center"/>
              <w:rPr>
                <w:rFonts w:ascii="Arial" w:hAnsi="Arial"/>
                <w:sz w:val="18"/>
              </w:rPr>
            </w:pPr>
            <w:r w:rsidRPr="00A1075E">
              <w:rPr>
                <w:rFonts w:ascii="Arial" w:hAnsi="Arial"/>
                <w:sz w:val="18"/>
              </w:rPr>
              <w:t>9.3.</w:t>
            </w:r>
            <w:ins w:id="18" w:author="ZTE" w:date="2025-10-01T22:41:00Z">
              <w:r>
                <w:rPr>
                  <w:rFonts w:ascii="Arial" w:hAnsi="Arial"/>
                  <w:sz w:val="18"/>
                </w:rPr>
                <w:t>6</w:t>
              </w:r>
            </w:ins>
            <w:del w:id="19" w:author="ZTE" w:date="2025-10-01T22:41:00Z">
              <w:r w:rsidRPr="00A1075E" w:rsidDel="008716BF">
                <w:rPr>
                  <w:rFonts w:ascii="Arial" w:hAnsi="Arial"/>
                  <w:sz w:val="18"/>
                  <w:highlight w:val="yellow"/>
                </w:rPr>
                <w:delText>x</w:delText>
              </w:r>
            </w:del>
            <w:r w:rsidRPr="00A1075E">
              <w:rPr>
                <w:rFonts w:ascii="Arial" w:hAnsi="Arial"/>
                <w:sz w:val="18"/>
              </w:rPr>
              <w:t>.2</w:t>
            </w:r>
          </w:p>
        </w:tc>
        <w:tc>
          <w:tcPr>
            <w:tcW w:w="2607" w:type="pct"/>
            <w:tcBorders>
              <w:top w:val="single" w:sz="4" w:space="0" w:color="auto"/>
              <w:left w:val="single" w:sz="4" w:space="0" w:color="auto"/>
              <w:bottom w:val="single" w:sz="4" w:space="0" w:color="auto"/>
              <w:right w:val="single" w:sz="4" w:space="0" w:color="auto"/>
            </w:tcBorders>
          </w:tcPr>
          <w:p w14:paraId="5B3A4DFE"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RESPONSE</w:t>
            </w:r>
          </w:p>
        </w:tc>
      </w:tr>
      <w:tr w:rsidR="008716BF" w:rsidRPr="00A1075E" w14:paraId="2F9650ED"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2C66E4A1"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 xml:space="preserve">Inventory </w:t>
            </w:r>
            <w:r w:rsidRPr="00A1075E">
              <w:rPr>
                <w:rFonts w:ascii="Arial" w:hAnsi="Arial" w:hint="eastAsia"/>
                <w:sz w:val="18"/>
                <w:lang w:val="en-US"/>
              </w:rPr>
              <w:t>Failure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025DB17C" w14:textId="07181699" w:rsidR="008716BF" w:rsidRPr="00A1075E" w:rsidRDefault="008716BF" w:rsidP="008716BF">
            <w:pPr>
              <w:keepNext/>
              <w:keepLines/>
              <w:spacing w:after="0"/>
              <w:jc w:val="center"/>
              <w:rPr>
                <w:rFonts w:ascii="Arial" w:hAnsi="Arial"/>
                <w:sz w:val="18"/>
              </w:rPr>
            </w:pPr>
            <w:r w:rsidRPr="00A1075E">
              <w:rPr>
                <w:rFonts w:ascii="Arial" w:hAnsi="Arial"/>
                <w:sz w:val="18"/>
              </w:rPr>
              <w:t>9.3.</w:t>
            </w:r>
            <w:ins w:id="20" w:author="ZTE" w:date="2025-10-01T22:41:00Z">
              <w:r>
                <w:rPr>
                  <w:rFonts w:ascii="Arial" w:hAnsi="Arial"/>
                  <w:sz w:val="18"/>
                </w:rPr>
                <w:t>6</w:t>
              </w:r>
            </w:ins>
            <w:del w:id="21" w:author="ZTE" w:date="2025-10-01T22:41:00Z">
              <w:r w:rsidRPr="00A1075E" w:rsidDel="008716BF">
                <w:rPr>
                  <w:rFonts w:ascii="Arial" w:hAnsi="Arial"/>
                  <w:sz w:val="18"/>
                  <w:highlight w:val="yellow"/>
                </w:rPr>
                <w:delText>x</w:delText>
              </w:r>
            </w:del>
            <w:r w:rsidRPr="00A1075E">
              <w:rPr>
                <w:rFonts w:ascii="Arial" w:hAnsi="Arial"/>
                <w:sz w:val="18"/>
              </w:rPr>
              <w:t>.3</w:t>
            </w:r>
          </w:p>
        </w:tc>
        <w:tc>
          <w:tcPr>
            <w:tcW w:w="2607" w:type="pct"/>
            <w:tcBorders>
              <w:top w:val="single" w:sz="4" w:space="0" w:color="auto"/>
              <w:left w:val="single" w:sz="4" w:space="0" w:color="auto"/>
              <w:bottom w:val="single" w:sz="4" w:space="0" w:color="auto"/>
              <w:right w:val="single" w:sz="4" w:space="0" w:color="auto"/>
            </w:tcBorders>
          </w:tcPr>
          <w:p w14:paraId="5F6E8FFA"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FAILURE</w:t>
            </w:r>
          </w:p>
        </w:tc>
      </w:tr>
      <w:tr w:rsidR="008716BF" w:rsidRPr="00A1075E" w14:paraId="1A93A13C"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34AB5C2E"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Report Transfer</w:t>
            </w:r>
          </w:p>
        </w:tc>
        <w:tc>
          <w:tcPr>
            <w:tcW w:w="1012" w:type="pct"/>
            <w:tcBorders>
              <w:top w:val="single" w:sz="4" w:space="0" w:color="auto"/>
              <w:left w:val="single" w:sz="4" w:space="0" w:color="auto"/>
              <w:bottom w:val="single" w:sz="4" w:space="0" w:color="auto"/>
              <w:right w:val="single" w:sz="4" w:space="0" w:color="auto"/>
            </w:tcBorders>
          </w:tcPr>
          <w:p w14:paraId="2CFC2083" w14:textId="06A321E4" w:rsidR="008716BF" w:rsidRPr="00A1075E" w:rsidRDefault="008716BF" w:rsidP="008716BF">
            <w:pPr>
              <w:keepNext/>
              <w:keepLines/>
              <w:spacing w:after="0"/>
              <w:jc w:val="center"/>
              <w:rPr>
                <w:rFonts w:ascii="Arial" w:hAnsi="Arial"/>
                <w:sz w:val="18"/>
              </w:rPr>
            </w:pPr>
            <w:r w:rsidRPr="00A1075E">
              <w:rPr>
                <w:rFonts w:ascii="Arial" w:hAnsi="Arial"/>
                <w:sz w:val="18"/>
              </w:rPr>
              <w:t>9.3.</w:t>
            </w:r>
            <w:ins w:id="22" w:author="ZTE" w:date="2025-10-01T22:41:00Z">
              <w:r>
                <w:rPr>
                  <w:rFonts w:ascii="Arial" w:hAnsi="Arial"/>
                  <w:sz w:val="18"/>
                </w:rPr>
                <w:t>6</w:t>
              </w:r>
            </w:ins>
            <w:del w:id="23" w:author="ZTE" w:date="2025-10-01T22:41:00Z">
              <w:r w:rsidRPr="00A1075E" w:rsidDel="008716BF">
                <w:rPr>
                  <w:rFonts w:ascii="Arial" w:hAnsi="Arial"/>
                  <w:sz w:val="18"/>
                  <w:highlight w:val="yellow"/>
                </w:rPr>
                <w:delText>x</w:delText>
              </w:r>
            </w:del>
            <w:r w:rsidRPr="00A1075E">
              <w:rPr>
                <w:rFonts w:ascii="Arial" w:hAnsi="Arial"/>
                <w:sz w:val="18"/>
              </w:rPr>
              <w:t>.4</w:t>
            </w:r>
          </w:p>
        </w:tc>
        <w:tc>
          <w:tcPr>
            <w:tcW w:w="2607" w:type="pct"/>
            <w:tcBorders>
              <w:top w:val="single" w:sz="4" w:space="0" w:color="auto"/>
              <w:left w:val="single" w:sz="4" w:space="0" w:color="auto"/>
              <w:bottom w:val="single" w:sz="4" w:space="0" w:color="auto"/>
              <w:right w:val="single" w:sz="4" w:space="0" w:color="auto"/>
            </w:tcBorders>
          </w:tcPr>
          <w:p w14:paraId="5F780639"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REPORT</w:t>
            </w:r>
          </w:p>
        </w:tc>
      </w:tr>
      <w:tr w:rsidR="008716BF" w:rsidRPr="00A1075E" w:rsidDel="00644E08" w14:paraId="7D6A2B50"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2C9D3D2F" w14:textId="77777777" w:rsidR="008716BF" w:rsidRPr="00A1075E" w:rsidDel="00644E08" w:rsidRDefault="008716BF" w:rsidP="00312EF9">
            <w:pPr>
              <w:keepNext/>
              <w:keepLines/>
              <w:spacing w:after="0"/>
              <w:rPr>
                <w:rFonts w:ascii="Arial" w:hAnsi="Arial"/>
                <w:sz w:val="18"/>
                <w:lang w:val="en-US"/>
              </w:rPr>
            </w:pPr>
            <w:r w:rsidRPr="00A1075E">
              <w:rPr>
                <w:rFonts w:ascii="Arial" w:hAnsi="Arial"/>
                <w:sz w:val="18"/>
                <w:lang w:val="en-US"/>
              </w:rPr>
              <w:t>Command Request Transfer</w:t>
            </w:r>
          </w:p>
        </w:tc>
        <w:tc>
          <w:tcPr>
            <w:tcW w:w="1012" w:type="pct"/>
            <w:tcBorders>
              <w:top w:val="single" w:sz="4" w:space="0" w:color="auto"/>
              <w:left w:val="single" w:sz="4" w:space="0" w:color="auto"/>
              <w:bottom w:val="single" w:sz="4" w:space="0" w:color="auto"/>
              <w:right w:val="single" w:sz="4" w:space="0" w:color="auto"/>
            </w:tcBorders>
          </w:tcPr>
          <w:p w14:paraId="27410B5E" w14:textId="339C3B7C" w:rsidR="008716BF" w:rsidRPr="00A1075E" w:rsidDel="00644E08" w:rsidRDefault="008716BF" w:rsidP="008716BF">
            <w:pPr>
              <w:keepNext/>
              <w:keepLines/>
              <w:spacing w:after="0"/>
              <w:jc w:val="center"/>
              <w:rPr>
                <w:rFonts w:ascii="Arial" w:hAnsi="Arial"/>
                <w:sz w:val="18"/>
              </w:rPr>
            </w:pPr>
            <w:r w:rsidRPr="00A1075E">
              <w:rPr>
                <w:rFonts w:ascii="Arial" w:hAnsi="Arial"/>
                <w:sz w:val="18"/>
              </w:rPr>
              <w:t>9.3.</w:t>
            </w:r>
            <w:ins w:id="24" w:author="ZTE" w:date="2025-10-01T22:41:00Z">
              <w:r>
                <w:rPr>
                  <w:rFonts w:ascii="Arial" w:hAnsi="Arial"/>
                  <w:sz w:val="18"/>
                </w:rPr>
                <w:t>6</w:t>
              </w:r>
            </w:ins>
            <w:del w:id="25" w:author="ZTE" w:date="2025-10-01T22:41:00Z">
              <w:r w:rsidRPr="00A1075E" w:rsidDel="008716BF">
                <w:rPr>
                  <w:rFonts w:ascii="Arial" w:hAnsi="Arial"/>
                  <w:sz w:val="18"/>
                  <w:highlight w:val="yellow"/>
                </w:rPr>
                <w:delText>x</w:delText>
              </w:r>
            </w:del>
            <w:r w:rsidRPr="00A1075E">
              <w:rPr>
                <w:rFonts w:ascii="Arial" w:hAnsi="Arial"/>
                <w:sz w:val="18"/>
              </w:rPr>
              <w:t>.5</w:t>
            </w:r>
          </w:p>
        </w:tc>
        <w:tc>
          <w:tcPr>
            <w:tcW w:w="2607" w:type="pct"/>
            <w:tcBorders>
              <w:top w:val="single" w:sz="4" w:space="0" w:color="auto"/>
              <w:left w:val="single" w:sz="4" w:space="0" w:color="auto"/>
              <w:bottom w:val="single" w:sz="4" w:space="0" w:color="auto"/>
              <w:right w:val="single" w:sz="4" w:space="0" w:color="auto"/>
            </w:tcBorders>
          </w:tcPr>
          <w:p w14:paraId="055DE015" w14:textId="77777777" w:rsidR="008716BF" w:rsidRPr="00A1075E" w:rsidDel="00644E08" w:rsidRDefault="008716BF" w:rsidP="00312EF9">
            <w:pPr>
              <w:keepNext/>
              <w:keepLines/>
              <w:spacing w:after="0"/>
              <w:rPr>
                <w:rFonts w:ascii="Arial" w:hAnsi="Arial"/>
                <w:sz w:val="18"/>
                <w:lang w:val="en-US"/>
              </w:rPr>
            </w:pPr>
            <w:r w:rsidRPr="00A1075E">
              <w:rPr>
                <w:rFonts w:ascii="Arial" w:hAnsi="Arial"/>
                <w:sz w:val="18"/>
                <w:lang w:val="en-US"/>
              </w:rPr>
              <w:t>COMMAND REQUEST</w:t>
            </w:r>
          </w:p>
        </w:tc>
      </w:tr>
      <w:tr w:rsidR="008716BF" w:rsidRPr="00A1075E" w:rsidDel="00644E08" w14:paraId="12DBB280"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6D0CAA46" w14:textId="77777777" w:rsidR="008716BF" w:rsidRPr="00A1075E" w:rsidDel="00644E08" w:rsidRDefault="008716BF" w:rsidP="00312EF9">
            <w:pPr>
              <w:keepNext/>
              <w:keepLines/>
              <w:spacing w:after="0"/>
              <w:rPr>
                <w:rFonts w:ascii="Arial" w:hAnsi="Arial"/>
                <w:sz w:val="18"/>
                <w:lang w:val="en-US"/>
              </w:rPr>
            </w:pPr>
            <w:r w:rsidRPr="00A1075E">
              <w:rPr>
                <w:rFonts w:ascii="Arial" w:hAnsi="Arial"/>
                <w:sz w:val="18"/>
                <w:lang w:val="en-US"/>
              </w:rPr>
              <w:t>Command Response Transfer</w:t>
            </w:r>
          </w:p>
        </w:tc>
        <w:tc>
          <w:tcPr>
            <w:tcW w:w="1012" w:type="pct"/>
            <w:tcBorders>
              <w:top w:val="single" w:sz="4" w:space="0" w:color="auto"/>
              <w:left w:val="single" w:sz="4" w:space="0" w:color="auto"/>
              <w:bottom w:val="single" w:sz="4" w:space="0" w:color="auto"/>
              <w:right w:val="single" w:sz="4" w:space="0" w:color="auto"/>
            </w:tcBorders>
          </w:tcPr>
          <w:p w14:paraId="19ED3658" w14:textId="005E13B4" w:rsidR="008716BF" w:rsidRPr="00A1075E" w:rsidDel="00644E08" w:rsidRDefault="008716BF" w:rsidP="008716BF">
            <w:pPr>
              <w:keepNext/>
              <w:keepLines/>
              <w:spacing w:after="0"/>
              <w:jc w:val="center"/>
              <w:rPr>
                <w:rFonts w:ascii="Arial" w:hAnsi="Arial"/>
                <w:sz w:val="18"/>
              </w:rPr>
            </w:pPr>
            <w:r w:rsidRPr="00A1075E">
              <w:rPr>
                <w:rFonts w:ascii="Arial" w:hAnsi="Arial"/>
                <w:sz w:val="18"/>
              </w:rPr>
              <w:t>9.3.</w:t>
            </w:r>
            <w:ins w:id="26" w:author="ZTE" w:date="2025-10-01T22:41:00Z">
              <w:r>
                <w:rPr>
                  <w:rFonts w:ascii="Arial" w:hAnsi="Arial"/>
                  <w:sz w:val="18"/>
                </w:rPr>
                <w:t>6</w:t>
              </w:r>
            </w:ins>
            <w:del w:id="27" w:author="ZTE" w:date="2025-10-01T22:41:00Z">
              <w:r w:rsidRPr="00A1075E" w:rsidDel="008716BF">
                <w:rPr>
                  <w:rFonts w:ascii="Arial" w:hAnsi="Arial"/>
                  <w:sz w:val="18"/>
                  <w:highlight w:val="yellow"/>
                </w:rPr>
                <w:delText>x</w:delText>
              </w:r>
            </w:del>
            <w:r w:rsidRPr="00A1075E">
              <w:rPr>
                <w:rFonts w:ascii="Arial" w:hAnsi="Arial"/>
                <w:sz w:val="18"/>
              </w:rPr>
              <w:t>.6</w:t>
            </w:r>
          </w:p>
        </w:tc>
        <w:tc>
          <w:tcPr>
            <w:tcW w:w="2607" w:type="pct"/>
            <w:tcBorders>
              <w:top w:val="single" w:sz="4" w:space="0" w:color="auto"/>
              <w:left w:val="single" w:sz="4" w:space="0" w:color="auto"/>
              <w:bottom w:val="single" w:sz="4" w:space="0" w:color="auto"/>
              <w:right w:val="single" w:sz="4" w:space="0" w:color="auto"/>
            </w:tcBorders>
          </w:tcPr>
          <w:p w14:paraId="3C4A8BA3" w14:textId="77777777" w:rsidR="008716BF" w:rsidRPr="00A1075E" w:rsidDel="00644E08" w:rsidRDefault="008716BF" w:rsidP="00312EF9">
            <w:pPr>
              <w:keepNext/>
              <w:keepLines/>
              <w:spacing w:after="0"/>
              <w:rPr>
                <w:rFonts w:ascii="Arial" w:hAnsi="Arial"/>
                <w:sz w:val="18"/>
                <w:lang w:val="en-US"/>
              </w:rPr>
            </w:pPr>
            <w:r w:rsidRPr="00A1075E">
              <w:rPr>
                <w:rFonts w:ascii="Arial" w:hAnsi="Arial"/>
                <w:sz w:val="18"/>
                <w:lang w:val="en-US"/>
              </w:rPr>
              <w:t>COMMAND RESPONSE</w:t>
            </w:r>
          </w:p>
        </w:tc>
      </w:tr>
      <w:tr w:rsidR="008716BF" w:rsidRPr="00A1075E" w:rsidDel="00644E08" w14:paraId="49350ED2"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115B9A84"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Command Failure Transfer</w:t>
            </w:r>
          </w:p>
        </w:tc>
        <w:tc>
          <w:tcPr>
            <w:tcW w:w="1012" w:type="pct"/>
            <w:tcBorders>
              <w:top w:val="single" w:sz="4" w:space="0" w:color="auto"/>
              <w:left w:val="single" w:sz="4" w:space="0" w:color="auto"/>
              <w:bottom w:val="single" w:sz="4" w:space="0" w:color="auto"/>
              <w:right w:val="single" w:sz="4" w:space="0" w:color="auto"/>
            </w:tcBorders>
          </w:tcPr>
          <w:p w14:paraId="02436E68" w14:textId="476818CC" w:rsidR="008716BF" w:rsidRPr="00A1075E" w:rsidRDefault="008716BF" w:rsidP="008716BF">
            <w:pPr>
              <w:keepNext/>
              <w:keepLines/>
              <w:spacing w:after="0"/>
              <w:jc w:val="center"/>
              <w:rPr>
                <w:rFonts w:ascii="Arial" w:hAnsi="Arial"/>
                <w:sz w:val="18"/>
                <w:lang w:eastAsia="ja-JP"/>
              </w:rPr>
            </w:pPr>
            <w:r w:rsidRPr="00A1075E">
              <w:rPr>
                <w:rFonts w:ascii="Arial" w:hAnsi="Arial"/>
                <w:sz w:val="18"/>
              </w:rPr>
              <w:t>9.3.</w:t>
            </w:r>
            <w:ins w:id="28" w:author="ZTE" w:date="2025-10-01T22:41:00Z">
              <w:r>
                <w:rPr>
                  <w:rFonts w:ascii="Arial" w:hAnsi="Arial"/>
                  <w:sz w:val="18"/>
                </w:rPr>
                <w:t>6</w:t>
              </w:r>
            </w:ins>
            <w:del w:id="29" w:author="ZTE" w:date="2025-10-01T22:41:00Z">
              <w:r w:rsidRPr="00A1075E" w:rsidDel="008716BF">
                <w:rPr>
                  <w:rFonts w:ascii="Arial" w:hAnsi="Arial"/>
                  <w:sz w:val="18"/>
                  <w:highlight w:val="yellow"/>
                </w:rPr>
                <w:delText>x</w:delText>
              </w:r>
            </w:del>
            <w:r w:rsidRPr="00A1075E">
              <w:rPr>
                <w:rFonts w:ascii="Arial" w:hAnsi="Arial"/>
                <w:sz w:val="18"/>
              </w:rPr>
              <w:t>.7</w:t>
            </w:r>
          </w:p>
        </w:tc>
        <w:tc>
          <w:tcPr>
            <w:tcW w:w="2607" w:type="pct"/>
            <w:tcBorders>
              <w:top w:val="single" w:sz="4" w:space="0" w:color="auto"/>
              <w:left w:val="single" w:sz="4" w:space="0" w:color="auto"/>
              <w:bottom w:val="single" w:sz="4" w:space="0" w:color="auto"/>
              <w:right w:val="single" w:sz="4" w:space="0" w:color="auto"/>
            </w:tcBorders>
          </w:tcPr>
          <w:p w14:paraId="6FEF44F3"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COMMAND FAILURE</w:t>
            </w:r>
          </w:p>
        </w:tc>
      </w:tr>
      <w:tr w:rsidR="008716BF" w:rsidRPr="00A1075E" w:rsidDel="00644E08" w14:paraId="67565872"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13867877" w14:textId="77777777" w:rsidR="008716BF" w:rsidRPr="00A1075E" w:rsidRDefault="008716BF" w:rsidP="00312EF9">
            <w:pPr>
              <w:keepNext/>
              <w:keepLines/>
              <w:spacing w:after="0"/>
              <w:rPr>
                <w:rFonts w:ascii="Arial" w:hAnsi="Arial"/>
                <w:sz w:val="18"/>
                <w:lang w:val="en-US"/>
              </w:rPr>
            </w:pPr>
            <w:r w:rsidRPr="00181388">
              <w:rPr>
                <w:rFonts w:ascii="Arial" w:eastAsia="Malgun Gothic" w:hAnsi="Arial"/>
                <w:noProof/>
                <w:sz w:val="18"/>
                <w:lang w:eastAsia="ko-KR"/>
              </w:rPr>
              <w:t>AIOT Session Release Command Transfer</w:t>
            </w:r>
          </w:p>
        </w:tc>
        <w:tc>
          <w:tcPr>
            <w:tcW w:w="1012" w:type="pct"/>
            <w:tcBorders>
              <w:top w:val="single" w:sz="4" w:space="0" w:color="auto"/>
              <w:left w:val="single" w:sz="4" w:space="0" w:color="auto"/>
              <w:bottom w:val="single" w:sz="4" w:space="0" w:color="auto"/>
              <w:right w:val="single" w:sz="4" w:space="0" w:color="auto"/>
            </w:tcBorders>
          </w:tcPr>
          <w:p w14:paraId="28C82F78" w14:textId="3C046D34" w:rsidR="008716BF" w:rsidRPr="00A1075E" w:rsidRDefault="008716BF" w:rsidP="008716BF">
            <w:pPr>
              <w:keepNext/>
              <w:keepLines/>
              <w:spacing w:after="0"/>
              <w:jc w:val="center"/>
              <w:rPr>
                <w:rFonts w:ascii="Arial" w:hAnsi="Arial"/>
                <w:sz w:val="18"/>
              </w:rPr>
            </w:pPr>
            <w:r w:rsidRPr="00A1075E">
              <w:rPr>
                <w:rFonts w:ascii="Arial" w:hAnsi="Arial"/>
                <w:sz w:val="18"/>
              </w:rPr>
              <w:t>9.3.</w:t>
            </w:r>
            <w:ins w:id="30" w:author="ZTE" w:date="2025-10-01T22:41:00Z">
              <w:r>
                <w:rPr>
                  <w:rFonts w:ascii="Arial" w:hAnsi="Arial"/>
                  <w:sz w:val="18"/>
                </w:rPr>
                <w:t>6</w:t>
              </w:r>
            </w:ins>
            <w:del w:id="31" w:author="ZTE" w:date="2025-10-01T22:41:00Z">
              <w:r w:rsidRPr="00A1075E" w:rsidDel="008716BF">
                <w:rPr>
                  <w:rFonts w:ascii="Arial" w:hAnsi="Arial"/>
                  <w:sz w:val="18"/>
                  <w:highlight w:val="yellow"/>
                </w:rPr>
                <w:delText>x</w:delText>
              </w:r>
            </w:del>
            <w:r w:rsidRPr="00A1075E">
              <w:rPr>
                <w:rFonts w:ascii="Arial" w:hAnsi="Arial"/>
                <w:sz w:val="18"/>
              </w:rPr>
              <w:t>.</w:t>
            </w:r>
            <w:r>
              <w:rPr>
                <w:rFonts w:ascii="Arial" w:hAnsi="Arial"/>
                <w:sz w:val="18"/>
              </w:rPr>
              <w:t>8</w:t>
            </w:r>
          </w:p>
        </w:tc>
        <w:tc>
          <w:tcPr>
            <w:tcW w:w="2607" w:type="pct"/>
            <w:tcBorders>
              <w:top w:val="single" w:sz="4" w:space="0" w:color="auto"/>
              <w:left w:val="single" w:sz="4" w:space="0" w:color="auto"/>
              <w:bottom w:val="single" w:sz="4" w:space="0" w:color="auto"/>
              <w:right w:val="single" w:sz="4" w:space="0" w:color="auto"/>
            </w:tcBorders>
          </w:tcPr>
          <w:p w14:paraId="22D1D7F3" w14:textId="77777777" w:rsidR="008716BF" w:rsidRPr="00A1075E" w:rsidRDefault="008716BF" w:rsidP="00312EF9">
            <w:pPr>
              <w:keepNext/>
              <w:keepLines/>
              <w:spacing w:after="0"/>
              <w:rPr>
                <w:rFonts w:ascii="Arial" w:hAnsi="Arial"/>
                <w:sz w:val="18"/>
                <w:lang w:val="en-US"/>
              </w:rPr>
            </w:pPr>
            <w:r w:rsidRPr="00B96E9F">
              <w:rPr>
                <w:rFonts w:ascii="Arial" w:hAnsi="Arial"/>
                <w:sz w:val="18"/>
                <w:lang w:val="en-US"/>
              </w:rPr>
              <w:t>AIOT SESSION RELEASE COMMAND</w:t>
            </w:r>
          </w:p>
        </w:tc>
      </w:tr>
      <w:tr w:rsidR="008716BF" w:rsidRPr="00A1075E" w:rsidDel="00644E08" w14:paraId="32F2286D"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68BFF14" w14:textId="77777777" w:rsidR="008716BF" w:rsidRPr="00A1075E" w:rsidRDefault="008716BF" w:rsidP="00312EF9">
            <w:pPr>
              <w:keepNext/>
              <w:keepLines/>
              <w:spacing w:after="0"/>
              <w:rPr>
                <w:rFonts w:ascii="Arial" w:hAnsi="Arial"/>
                <w:sz w:val="18"/>
                <w:lang w:val="en-US"/>
              </w:rPr>
            </w:pPr>
            <w:r w:rsidRPr="00181388">
              <w:rPr>
                <w:rFonts w:ascii="Arial" w:eastAsia="Malgun Gothic" w:hAnsi="Arial"/>
                <w:noProof/>
                <w:sz w:val="18"/>
                <w:lang w:eastAsia="ko-KR"/>
              </w:rPr>
              <w:t>AIOT Session Release Complete Transfer</w:t>
            </w:r>
          </w:p>
        </w:tc>
        <w:tc>
          <w:tcPr>
            <w:tcW w:w="1012" w:type="pct"/>
            <w:tcBorders>
              <w:top w:val="single" w:sz="4" w:space="0" w:color="auto"/>
              <w:left w:val="single" w:sz="4" w:space="0" w:color="auto"/>
              <w:bottom w:val="single" w:sz="4" w:space="0" w:color="auto"/>
              <w:right w:val="single" w:sz="4" w:space="0" w:color="auto"/>
            </w:tcBorders>
          </w:tcPr>
          <w:p w14:paraId="73C59128" w14:textId="37C80E0E" w:rsidR="008716BF" w:rsidRPr="00A1075E" w:rsidRDefault="008716BF" w:rsidP="008716BF">
            <w:pPr>
              <w:keepNext/>
              <w:keepLines/>
              <w:spacing w:after="0"/>
              <w:jc w:val="center"/>
              <w:rPr>
                <w:rFonts w:ascii="Arial" w:hAnsi="Arial"/>
                <w:sz w:val="18"/>
              </w:rPr>
            </w:pPr>
            <w:r w:rsidRPr="00A1075E">
              <w:rPr>
                <w:rFonts w:ascii="Arial" w:hAnsi="Arial"/>
                <w:sz w:val="18"/>
              </w:rPr>
              <w:t>9.3.</w:t>
            </w:r>
            <w:ins w:id="32" w:author="ZTE" w:date="2025-10-01T22:41:00Z">
              <w:r>
                <w:rPr>
                  <w:rFonts w:ascii="Arial" w:hAnsi="Arial"/>
                  <w:sz w:val="18"/>
                </w:rPr>
                <w:t>6</w:t>
              </w:r>
            </w:ins>
            <w:del w:id="33" w:author="ZTE" w:date="2025-10-01T22:41:00Z">
              <w:r w:rsidRPr="00A1075E" w:rsidDel="008716BF">
                <w:rPr>
                  <w:rFonts w:ascii="Arial" w:hAnsi="Arial"/>
                  <w:sz w:val="18"/>
                  <w:highlight w:val="yellow"/>
                </w:rPr>
                <w:delText>x</w:delText>
              </w:r>
            </w:del>
            <w:r w:rsidRPr="00A1075E">
              <w:rPr>
                <w:rFonts w:ascii="Arial" w:hAnsi="Arial"/>
                <w:sz w:val="18"/>
              </w:rPr>
              <w:t>.</w:t>
            </w:r>
            <w:r>
              <w:rPr>
                <w:rFonts w:ascii="Arial" w:hAnsi="Arial"/>
                <w:sz w:val="18"/>
              </w:rPr>
              <w:t>9</w:t>
            </w:r>
          </w:p>
        </w:tc>
        <w:tc>
          <w:tcPr>
            <w:tcW w:w="2607" w:type="pct"/>
            <w:tcBorders>
              <w:top w:val="single" w:sz="4" w:space="0" w:color="auto"/>
              <w:left w:val="single" w:sz="4" w:space="0" w:color="auto"/>
              <w:bottom w:val="single" w:sz="4" w:space="0" w:color="auto"/>
              <w:right w:val="single" w:sz="4" w:space="0" w:color="auto"/>
            </w:tcBorders>
          </w:tcPr>
          <w:p w14:paraId="7D5EA523" w14:textId="77777777" w:rsidR="008716BF" w:rsidRPr="00A1075E" w:rsidRDefault="008716BF" w:rsidP="00312EF9">
            <w:pPr>
              <w:keepNext/>
              <w:keepLines/>
              <w:spacing w:after="0"/>
              <w:rPr>
                <w:rFonts w:ascii="Arial" w:hAnsi="Arial"/>
                <w:sz w:val="18"/>
                <w:lang w:val="en-US"/>
              </w:rPr>
            </w:pPr>
            <w:r w:rsidRPr="00B96E9F">
              <w:rPr>
                <w:rFonts w:ascii="Arial" w:hAnsi="Arial"/>
                <w:sz w:val="18"/>
                <w:lang w:val="en-US"/>
              </w:rPr>
              <w:t>AIOT SESSION RELEASE COMPLETE</w:t>
            </w:r>
          </w:p>
        </w:tc>
      </w:tr>
      <w:tr w:rsidR="008716BF" w:rsidRPr="00A1075E" w:rsidDel="00644E08" w14:paraId="10AD29DC"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0F05A90E" w14:textId="77777777" w:rsidR="008716BF" w:rsidRPr="00A1075E" w:rsidRDefault="008716BF" w:rsidP="00312EF9">
            <w:pPr>
              <w:keepNext/>
              <w:keepLines/>
              <w:spacing w:after="0"/>
              <w:rPr>
                <w:rFonts w:ascii="Arial" w:hAnsi="Arial"/>
                <w:sz w:val="18"/>
                <w:lang w:val="en-US"/>
              </w:rPr>
            </w:pPr>
            <w:r w:rsidRPr="00181388">
              <w:rPr>
                <w:rFonts w:ascii="Arial" w:eastAsia="Malgun Gothic" w:hAnsi="Arial"/>
                <w:noProof/>
                <w:sz w:val="18"/>
                <w:lang w:eastAsia="ko-KR"/>
              </w:rPr>
              <w:t>AIOT Session Release Request Transfer</w:t>
            </w:r>
          </w:p>
        </w:tc>
        <w:tc>
          <w:tcPr>
            <w:tcW w:w="1012" w:type="pct"/>
            <w:tcBorders>
              <w:top w:val="single" w:sz="4" w:space="0" w:color="auto"/>
              <w:left w:val="single" w:sz="4" w:space="0" w:color="auto"/>
              <w:bottom w:val="single" w:sz="4" w:space="0" w:color="auto"/>
              <w:right w:val="single" w:sz="4" w:space="0" w:color="auto"/>
            </w:tcBorders>
          </w:tcPr>
          <w:p w14:paraId="67332E30" w14:textId="18DEF32B" w:rsidR="008716BF" w:rsidRPr="00A1075E" w:rsidRDefault="008716BF" w:rsidP="008716BF">
            <w:pPr>
              <w:keepNext/>
              <w:keepLines/>
              <w:spacing w:after="0"/>
              <w:jc w:val="center"/>
              <w:rPr>
                <w:rFonts w:ascii="Arial" w:hAnsi="Arial"/>
                <w:sz w:val="18"/>
              </w:rPr>
            </w:pPr>
            <w:r w:rsidRPr="00A1075E">
              <w:rPr>
                <w:rFonts w:ascii="Arial" w:hAnsi="Arial"/>
                <w:sz w:val="18"/>
              </w:rPr>
              <w:t>9.3.</w:t>
            </w:r>
            <w:ins w:id="34" w:author="ZTE" w:date="2025-10-01T22:41:00Z">
              <w:r>
                <w:rPr>
                  <w:rFonts w:ascii="Arial" w:hAnsi="Arial"/>
                  <w:sz w:val="18"/>
                </w:rPr>
                <w:t>6</w:t>
              </w:r>
            </w:ins>
            <w:del w:id="35" w:author="ZTE" w:date="2025-10-01T22:41:00Z">
              <w:r w:rsidRPr="00A1075E" w:rsidDel="008716BF">
                <w:rPr>
                  <w:rFonts w:ascii="Arial" w:hAnsi="Arial"/>
                  <w:sz w:val="18"/>
                  <w:highlight w:val="yellow"/>
                </w:rPr>
                <w:delText>x</w:delText>
              </w:r>
            </w:del>
            <w:r w:rsidRPr="00A1075E">
              <w:rPr>
                <w:rFonts w:ascii="Arial" w:hAnsi="Arial"/>
                <w:sz w:val="18"/>
              </w:rPr>
              <w:t>.</w:t>
            </w:r>
            <w:r>
              <w:rPr>
                <w:rFonts w:ascii="Arial" w:hAnsi="Arial"/>
                <w:sz w:val="18"/>
              </w:rPr>
              <w:t>10</w:t>
            </w:r>
          </w:p>
        </w:tc>
        <w:tc>
          <w:tcPr>
            <w:tcW w:w="2607" w:type="pct"/>
            <w:tcBorders>
              <w:top w:val="single" w:sz="4" w:space="0" w:color="auto"/>
              <w:left w:val="single" w:sz="4" w:space="0" w:color="auto"/>
              <w:bottom w:val="single" w:sz="4" w:space="0" w:color="auto"/>
              <w:right w:val="single" w:sz="4" w:space="0" w:color="auto"/>
            </w:tcBorders>
          </w:tcPr>
          <w:p w14:paraId="317FD8CE" w14:textId="77777777" w:rsidR="008716BF" w:rsidRPr="00A1075E" w:rsidRDefault="008716BF" w:rsidP="00312EF9">
            <w:pPr>
              <w:keepNext/>
              <w:keepLines/>
              <w:spacing w:after="0"/>
              <w:rPr>
                <w:rFonts w:ascii="Arial" w:hAnsi="Arial"/>
                <w:sz w:val="18"/>
                <w:lang w:val="en-US"/>
              </w:rPr>
            </w:pPr>
            <w:r w:rsidRPr="00B96E9F">
              <w:rPr>
                <w:rFonts w:ascii="Arial" w:hAnsi="Arial"/>
                <w:sz w:val="18"/>
                <w:lang w:val="en-US"/>
              </w:rPr>
              <w:t>AIOT SESSION RELEASE REQUEST</w:t>
            </w:r>
          </w:p>
        </w:tc>
      </w:tr>
    </w:tbl>
    <w:p w14:paraId="5E2B9A49" w14:textId="77777777" w:rsidR="008716BF" w:rsidRPr="00A1075E" w:rsidRDefault="008716BF" w:rsidP="008716BF"/>
    <w:p w14:paraId="6B97212B" w14:textId="6B445E12" w:rsidR="00536EDF" w:rsidRPr="00C10D85" w:rsidRDefault="00536EDF" w:rsidP="00C10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C10D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C2AB5" w14:textId="77777777" w:rsidR="00AD0219" w:rsidRDefault="00AD0219">
      <w:r>
        <w:separator/>
      </w:r>
    </w:p>
  </w:endnote>
  <w:endnote w:type="continuationSeparator" w:id="0">
    <w:p w14:paraId="502BCFE8" w14:textId="77777777" w:rsidR="00AD0219" w:rsidRDefault="00AD0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42AA3" w14:textId="77777777" w:rsidR="00AD0219" w:rsidRDefault="00AD0219">
      <w:r>
        <w:separator/>
      </w:r>
    </w:p>
  </w:footnote>
  <w:footnote w:type="continuationSeparator" w:id="0">
    <w:p w14:paraId="6C96DD94" w14:textId="77777777" w:rsidR="00AD0219" w:rsidRDefault="00AD0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5">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22">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8">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31">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33">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5">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6FCD5AA0"/>
    <w:multiLevelType w:val="singleLevel"/>
    <w:tmpl w:val="FD7C1924"/>
    <w:lvl w:ilvl="0">
      <w:start w:val="1"/>
      <w:numFmt w:val="decimal"/>
      <w:lvlText w:val="%1)"/>
      <w:legacy w:legacy="1" w:legacySpace="0" w:legacyIndent="283"/>
      <w:lvlJc w:val="left"/>
      <w:pPr>
        <w:ind w:left="850" w:hanging="283"/>
      </w:pPr>
    </w:lvl>
  </w:abstractNum>
  <w:abstractNum w:abstractNumId="4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4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22"/>
  </w:num>
  <w:num w:numId="6">
    <w:abstractNumId w:val="45"/>
  </w:num>
  <w:num w:numId="7">
    <w:abstractNumId w:val="13"/>
  </w:num>
  <w:num w:numId="8">
    <w:abstractNumId w:val="16"/>
  </w:num>
  <w:num w:numId="9">
    <w:abstractNumId w:val="18"/>
  </w:num>
  <w:num w:numId="10">
    <w:abstractNumId w:val="31"/>
  </w:num>
  <w:num w:numId="11">
    <w:abstractNumId w:val="42"/>
  </w:num>
  <w:num w:numId="12">
    <w:abstractNumId w:val="44"/>
  </w:num>
  <w:num w:numId="13">
    <w:abstractNumId w:val="17"/>
  </w:num>
  <w:num w:numId="14">
    <w:abstractNumId w:val="14"/>
  </w:num>
  <w:num w:numId="15">
    <w:abstractNumId w:val="20"/>
  </w:num>
  <w:num w:numId="16">
    <w:abstractNumId w:val="23"/>
  </w:num>
  <w:num w:numId="17">
    <w:abstractNumId w:val="36"/>
  </w:num>
  <w:num w:numId="18">
    <w:abstractNumId w:val="38"/>
  </w:num>
  <w:num w:numId="19">
    <w:abstractNumId w:val="43"/>
  </w:num>
  <w:num w:numId="20">
    <w:abstractNumId w:val="32"/>
  </w:num>
  <w:num w:numId="21">
    <w:abstractNumId w:val="29"/>
  </w:num>
  <w:num w:numId="22">
    <w:abstractNumId w:val="34"/>
  </w:num>
  <w:num w:numId="23">
    <w:abstractNumId w:val="27"/>
  </w:num>
  <w:num w:numId="24">
    <w:abstractNumId w:val="30"/>
  </w:num>
  <w:num w:numId="25">
    <w:abstractNumId w:val="21"/>
  </w:num>
  <w:num w:numId="26">
    <w:abstractNumId w:val="39"/>
  </w:num>
  <w:num w:numId="27">
    <w:abstractNumId w:val="2"/>
  </w:num>
  <w:num w:numId="28">
    <w:abstractNumId w:val="1"/>
  </w:num>
  <w:num w:numId="29">
    <w:abstractNumId w:val="0"/>
  </w:num>
  <w:num w:numId="30">
    <w:abstractNumId w:val="33"/>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3"/>
  </w:num>
  <w:num w:numId="38">
    <w:abstractNumId w:val="19"/>
  </w:num>
  <w:num w:numId="39">
    <w:abstractNumId w:val="15"/>
  </w:num>
  <w:num w:numId="40">
    <w:abstractNumId w:val="46"/>
  </w:num>
  <w:num w:numId="41">
    <w:abstractNumId w:val="35"/>
  </w:num>
  <w:num w:numId="42">
    <w:abstractNumId w:val="41"/>
  </w:num>
  <w:num w:numId="43">
    <w:abstractNumId w:val="25"/>
  </w:num>
  <w:num w:numId="44">
    <w:abstractNumId w:val="28"/>
  </w:num>
  <w:num w:numId="45">
    <w:abstractNumId w:val="11"/>
  </w:num>
  <w:num w:numId="46">
    <w:abstractNumId w:val="37"/>
  </w:num>
  <w:num w:numId="47">
    <w:abstractNumId w:val="8"/>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4C8B"/>
    <w:rsid w:val="000151F5"/>
    <w:rsid w:val="00022E4A"/>
    <w:rsid w:val="000561CE"/>
    <w:rsid w:val="00070E09"/>
    <w:rsid w:val="00070F4F"/>
    <w:rsid w:val="00082E71"/>
    <w:rsid w:val="00095624"/>
    <w:rsid w:val="00096E49"/>
    <w:rsid w:val="000A59B1"/>
    <w:rsid w:val="000A6394"/>
    <w:rsid w:val="000B2AD1"/>
    <w:rsid w:val="000B7FED"/>
    <w:rsid w:val="000C038A"/>
    <w:rsid w:val="000C3434"/>
    <w:rsid w:val="000C38AD"/>
    <w:rsid w:val="000C6598"/>
    <w:rsid w:val="000D44B3"/>
    <w:rsid w:val="000E4ADB"/>
    <w:rsid w:val="0010099D"/>
    <w:rsid w:val="00111F4F"/>
    <w:rsid w:val="00117EF7"/>
    <w:rsid w:val="001354C3"/>
    <w:rsid w:val="00145AF3"/>
    <w:rsid w:val="00145D43"/>
    <w:rsid w:val="00147588"/>
    <w:rsid w:val="00147758"/>
    <w:rsid w:val="00150E37"/>
    <w:rsid w:val="00151EE9"/>
    <w:rsid w:val="00160DC7"/>
    <w:rsid w:val="001616C6"/>
    <w:rsid w:val="001621BC"/>
    <w:rsid w:val="00173BF9"/>
    <w:rsid w:val="00190389"/>
    <w:rsid w:val="00192C46"/>
    <w:rsid w:val="00193FF3"/>
    <w:rsid w:val="001A08B3"/>
    <w:rsid w:val="001A7B60"/>
    <w:rsid w:val="001B52F0"/>
    <w:rsid w:val="001B7A65"/>
    <w:rsid w:val="001D462F"/>
    <w:rsid w:val="001D7EDF"/>
    <w:rsid w:val="001E34F2"/>
    <w:rsid w:val="001E41F3"/>
    <w:rsid w:val="001E4B0E"/>
    <w:rsid w:val="00205440"/>
    <w:rsid w:val="00207CFB"/>
    <w:rsid w:val="0025115C"/>
    <w:rsid w:val="0025129E"/>
    <w:rsid w:val="0026004D"/>
    <w:rsid w:val="002639AD"/>
    <w:rsid w:val="002640DD"/>
    <w:rsid w:val="00266547"/>
    <w:rsid w:val="00270C14"/>
    <w:rsid w:val="00275D12"/>
    <w:rsid w:val="00282A1C"/>
    <w:rsid w:val="00284FEB"/>
    <w:rsid w:val="002860C4"/>
    <w:rsid w:val="002B1E92"/>
    <w:rsid w:val="002B5741"/>
    <w:rsid w:val="002C31EC"/>
    <w:rsid w:val="002C3FAF"/>
    <w:rsid w:val="002E472E"/>
    <w:rsid w:val="00301A50"/>
    <w:rsid w:val="003028CF"/>
    <w:rsid w:val="00305409"/>
    <w:rsid w:val="00313C08"/>
    <w:rsid w:val="00325428"/>
    <w:rsid w:val="00325F84"/>
    <w:rsid w:val="00347443"/>
    <w:rsid w:val="00356F08"/>
    <w:rsid w:val="003609EF"/>
    <w:rsid w:val="0036231A"/>
    <w:rsid w:val="00374DD4"/>
    <w:rsid w:val="003832D9"/>
    <w:rsid w:val="00387BCA"/>
    <w:rsid w:val="003B0B2D"/>
    <w:rsid w:val="003D2494"/>
    <w:rsid w:val="003D74D7"/>
    <w:rsid w:val="003E1A36"/>
    <w:rsid w:val="003F40AB"/>
    <w:rsid w:val="00410371"/>
    <w:rsid w:val="004242F1"/>
    <w:rsid w:val="00444994"/>
    <w:rsid w:val="00450D53"/>
    <w:rsid w:val="00452AC1"/>
    <w:rsid w:val="00462825"/>
    <w:rsid w:val="0047093B"/>
    <w:rsid w:val="00472AAE"/>
    <w:rsid w:val="0047706D"/>
    <w:rsid w:val="004A0957"/>
    <w:rsid w:val="004B36CB"/>
    <w:rsid w:val="004B75B7"/>
    <w:rsid w:val="004C38F8"/>
    <w:rsid w:val="004D44A5"/>
    <w:rsid w:val="004E551B"/>
    <w:rsid w:val="00501E42"/>
    <w:rsid w:val="005141D9"/>
    <w:rsid w:val="0051580D"/>
    <w:rsid w:val="00520BDF"/>
    <w:rsid w:val="0053560C"/>
    <w:rsid w:val="00536EDF"/>
    <w:rsid w:val="0054508F"/>
    <w:rsid w:val="00547111"/>
    <w:rsid w:val="00552CDF"/>
    <w:rsid w:val="00557103"/>
    <w:rsid w:val="0056060F"/>
    <w:rsid w:val="005621B4"/>
    <w:rsid w:val="00592D74"/>
    <w:rsid w:val="00597444"/>
    <w:rsid w:val="005A6883"/>
    <w:rsid w:val="005B3ED6"/>
    <w:rsid w:val="005C35ED"/>
    <w:rsid w:val="005C4AAF"/>
    <w:rsid w:val="005D12FD"/>
    <w:rsid w:val="005D770B"/>
    <w:rsid w:val="005E10C2"/>
    <w:rsid w:val="005E2C44"/>
    <w:rsid w:val="00605E88"/>
    <w:rsid w:val="00607857"/>
    <w:rsid w:val="00612378"/>
    <w:rsid w:val="0061329E"/>
    <w:rsid w:val="00621188"/>
    <w:rsid w:val="006257ED"/>
    <w:rsid w:val="0063591F"/>
    <w:rsid w:val="0063604E"/>
    <w:rsid w:val="0065065B"/>
    <w:rsid w:val="00653DE4"/>
    <w:rsid w:val="00661A0D"/>
    <w:rsid w:val="00665C47"/>
    <w:rsid w:val="00674B5E"/>
    <w:rsid w:val="00676E06"/>
    <w:rsid w:val="00685D66"/>
    <w:rsid w:val="00685DE8"/>
    <w:rsid w:val="00695808"/>
    <w:rsid w:val="006B46FB"/>
    <w:rsid w:val="006C07A9"/>
    <w:rsid w:val="006C2A49"/>
    <w:rsid w:val="006C303B"/>
    <w:rsid w:val="006C41A6"/>
    <w:rsid w:val="006E21FB"/>
    <w:rsid w:val="00700BA8"/>
    <w:rsid w:val="007060FC"/>
    <w:rsid w:val="00727620"/>
    <w:rsid w:val="007355AB"/>
    <w:rsid w:val="00741114"/>
    <w:rsid w:val="00761F70"/>
    <w:rsid w:val="00766FA6"/>
    <w:rsid w:val="0078084E"/>
    <w:rsid w:val="007904C0"/>
    <w:rsid w:val="00792342"/>
    <w:rsid w:val="007977A8"/>
    <w:rsid w:val="007B512A"/>
    <w:rsid w:val="007C2097"/>
    <w:rsid w:val="007D6A07"/>
    <w:rsid w:val="007F5B00"/>
    <w:rsid w:val="007F7259"/>
    <w:rsid w:val="008013C9"/>
    <w:rsid w:val="008040A8"/>
    <w:rsid w:val="008056ED"/>
    <w:rsid w:val="0080672E"/>
    <w:rsid w:val="008279FA"/>
    <w:rsid w:val="00860109"/>
    <w:rsid w:val="008626E7"/>
    <w:rsid w:val="00870EE7"/>
    <w:rsid w:val="008716BF"/>
    <w:rsid w:val="00882253"/>
    <w:rsid w:val="00883779"/>
    <w:rsid w:val="00885894"/>
    <w:rsid w:val="008863B9"/>
    <w:rsid w:val="00890FBF"/>
    <w:rsid w:val="00891D0E"/>
    <w:rsid w:val="008A2919"/>
    <w:rsid w:val="008A45A6"/>
    <w:rsid w:val="008C5897"/>
    <w:rsid w:val="008D3CCC"/>
    <w:rsid w:val="008F01F1"/>
    <w:rsid w:val="008F093F"/>
    <w:rsid w:val="008F3789"/>
    <w:rsid w:val="008F3F04"/>
    <w:rsid w:val="008F686C"/>
    <w:rsid w:val="008F71B5"/>
    <w:rsid w:val="009148DE"/>
    <w:rsid w:val="00917CD9"/>
    <w:rsid w:val="00920B9F"/>
    <w:rsid w:val="00921B5E"/>
    <w:rsid w:val="00941E30"/>
    <w:rsid w:val="00950B45"/>
    <w:rsid w:val="009531B0"/>
    <w:rsid w:val="0096412B"/>
    <w:rsid w:val="00966B17"/>
    <w:rsid w:val="009705EB"/>
    <w:rsid w:val="009741B3"/>
    <w:rsid w:val="009777D9"/>
    <w:rsid w:val="00991B88"/>
    <w:rsid w:val="00992FA2"/>
    <w:rsid w:val="009A41D5"/>
    <w:rsid w:val="009A5753"/>
    <w:rsid w:val="009A579D"/>
    <w:rsid w:val="009A752C"/>
    <w:rsid w:val="009B2AF4"/>
    <w:rsid w:val="009B3932"/>
    <w:rsid w:val="009B4B10"/>
    <w:rsid w:val="009C1D75"/>
    <w:rsid w:val="009D182C"/>
    <w:rsid w:val="009D40B9"/>
    <w:rsid w:val="009D674C"/>
    <w:rsid w:val="009E3297"/>
    <w:rsid w:val="009F1A2A"/>
    <w:rsid w:val="009F4C46"/>
    <w:rsid w:val="009F734F"/>
    <w:rsid w:val="009F7878"/>
    <w:rsid w:val="00A04F00"/>
    <w:rsid w:val="00A16F9D"/>
    <w:rsid w:val="00A17A40"/>
    <w:rsid w:val="00A246B6"/>
    <w:rsid w:val="00A47E70"/>
    <w:rsid w:val="00A50CF0"/>
    <w:rsid w:val="00A55878"/>
    <w:rsid w:val="00A606F5"/>
    <w:rsid w:val="00A7671C"/>
    <w:rsid w:val="00A81DB6"/>
    <w:rsid w:val="00A84E44"/>
    <w:rsid w:val="00A94116"/>
    <w:rsid w:val="00A96DB3"/>
    <w:rsid w:val="00AA2CBC"/>
    <w:rsid w:val="00AA2FD0"/>
    <w:rsid w:val="00AB0C34"/>
    <w:rsid w:val="00AB69E9"/>
    <w:rsid w:val="00AC02A7"/>
    <w:rsid w:val="00AC5820"/>
    <w:rsid w:val="00AC6823"/>
    <w:rsid w:val="00AD0219"/>
    <w:rsid w:val="00AD1CD8"/>
    <w:rsid w:val="00AD2980"/>
    <w:rsid w:val="00AD4AAD"/>
    <w:rsid w:val="00AD5D81"/>
    <w:rsid w:val="00AD66A7"/>
    <w:rsid w:val="00AE307A"/>
    <w:rsid w:val="00AF4537"/>
    <w:rsid w:val="00B04D11"/>
    <w:rsid w:val="00B258BB"/>
    <w:rsid w:val="00B43C82"/>
    <w:rsid w:val="00B4559A"/>
    <w:rsid w:val="00B45FDC"/>
    <w:rsid w:val="00B67B97"/>
    <w:rsid w:val="00B75A62"/>
    <w:rsid w:val="00B86253"/>
    <w:rsid w:val="00B91D88"/>
    <w:rsid w:val="00B968C8"/>
    <w:rsid w:val="00BA0325"/>
    <w:rsid w:val="00BA3EC5"/>
    <w:rsid w:val="00BA51D9"/>
    <w:rsid w:val="00BB0FCC"/>
    <w:rsid w:val="00BB355C"/>
    <w:rsid w:val="00BB5DFC"/>
    <w:rsid w:val="00BD279D"/>
    <w:rsid w:val="00BD6BB8"/>
    <w:rsid w:val="00C10D85"/>
    <w:rsid w:val="00C22CA6"/>
    <w:rsid w:val="00C374D4"/>
    <w:rsid w:val="00C52A9E"/>
    <w:rsid w:val="00C53FCC"/>
    <w:rsid w:val="00C556CD"/>
    <w:rsid w:val="00C574AA"/>
    <w:rsid w:val="00C618DC"/>
    <w:rsid w:val="00C64E9E"/>
    <w:rsid w:val="00C66BA2"/>
    <w:rsid w:val="00C75EF9"/>
    <w:rsid w:val="00C86820"/>
    <w:rsid w:val="00C870F6"/>
    <w:rsid w:val="00C908FD"/>
    <w:rsid w:val="00C946CC"/>
    <w:rsid w:val="00C95985"/>
    <w:rsid w:val="00C9627E"/>
    <w:rsid w:val="00CA7CE2"/>
    <w:rsid w:val="00CB68F8"/>
    <w:rsid w:val="00CC0380"/>
    <w:rsid w:val="00CC5026"/>
    <w:rsid w:val="00CC68D0"/>
    <w:rsid w:val="00CD1428"/>
    <w:rsid w:val="00CD55C4"/>
    <w:rsid w:val="00CD6171"/>
    <w:rsid w:val="00CD7704"/>
    <w:rsid w:val="00CE5E2C"/>
    <w:rsid w:val="00CF2F9F"/>
    <w:rsid w:val="00D0251E"/>
    <w:rsid w:val="00D03F9A"/>
    <w:rsid w:val="00D052F1"/>
    <w:rsid w:val="00D06074"/>
    <w:rsid w:val="00D06D51"/>
    <w:rsid w:val="00D24991"/>
    <w:rsid w:val="00D474B4"/>
    <w:rsid w:val="00D50255"/>
    <w:rsid w:val="00D54B42"/>
    <w:rsid w:val="00D66520"/>
    <w:rsid w:val="00D740C7"/>
    <w:rsid w:val="00D758E0"/>
    <w:rsid w:val="00D81226"/>
    <w:rsid w:val="00D828F8"/>
    <w:rsid w:val="00D83555"/>
    <w:rsid w:val="00D84AE9"/>
    <w:rsid w:val="00D9124E"/>
    <w:rsid w:val="00D92E84"/>
    <w:rsid w:val="00DB5392"/>
    <w:rsid w:val="00DC0270"/>
    <w:rsid w:val="00DC4B76"/>
    <w:rsid w:val="00DC6A36"/>
    <w:rsid w:val="00DC6B7A"/>
    <w:rsid w:val="00DE34CF"/>
    <w:rsid w:val="00DF0733"/>
    <w:rsid w:val="00E12F9A"/>
    <w:rsid w:val="00E13F3D"/>
    <w:rsid w:val="00E16A47"/>
    <w:rsid w:val="00E338E2"/>
    <w:rsid w:val="00E34898"/>
    <w:rsid w:val="00E3731C"/>
    <w:rsid w:val="00E528B8"/>
    <w:rsid w:val="00E64E0A"/>
    <w:rsid w:val="00E762DE"/>
    <w:rsid w:val="00E77F78"/>
    <w:rsid w:val="00E90C13"/>
    <w:rsid w:val="00EB09B7"/>
    <w:rsid w:val="00EC524C"/>
    <w:rsid w:val="00ED1F0B"/>
    <w:rsid w:val="00ED544E"/>
    <w:rsid w:val="00ED6B89"/>
    <w:rsid w:val="00EE480C"/>
    <w:rsid w:val="00EE7D7C"/>
    <w:rsid w:val="00EF084B"/>
    <w:rsid w:val="00EF318F"/>
    <w:rsid w:val="00F00EB7"/>
    <w:rsid w:val="00F034D4"/>
    <w:rsid w:val="00F065BE"/>
    <w:rsid w:val="00F13A57"/>
    <w:rsid w:val="00F213CE"/>
    <w:rsid w:val="00F25D98"/>
    <w:rsid w:val="00F300FB"/>
    <w:rsid w:val="00F40C61"/>
    <w:rsid w:val="00F44C79"/>
    <w:rsid w:val="00F61F88"/>
    <w:rsid w:val="00F77602"/>
    <w:rsid w:val="00F90C60"/>
    <w:rsid w:val="00F945C7"/>
    <w:rsid w:val="00F96451"/>
    <w:rsid w:val="00FA0371"/>
    <w:rsid w:val="00FB1DDB"/>
    <w:rsid w:val="00FB1E96"/>
    <w:rsid w:val="00FB274E"/>
    <w:rsid w:val="00FB6386"/>
    <w:rsid w:val="00FC6E13"/>
    <w:rsid w:val="00FE69F5"/>
    <w:rsid w:val="00FF4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Editor's Note Char1"/>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qFormat/>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qFormat/>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 w:type="paragraph" w:customStyle="1" w:styleId="tal0">
    <w:name w:val="tal"/>
    <w:basedOn w:val="Normal"/>
    <w:rsid w:val="00AD4AA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AA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Heading6Char">
    <w:name w:val="Heading 6 Char"/>
    <w:link w:val="Heading6"/>
    <w:rsid w:val="00AD4AAD"/>
    <w:rPr>
      <w:rFonts w:ascii="Arial" w:hAnsi="Arial"/>
      <w:lang w:val="en-GB" w:eastAsia="en-US"/>
    </w:rPr>
  </w:style>
  <w:style w:type="character" w:customStyle="1" w:styleId="Heading7Char">
    <w:name w:val="Heading 7 Char"/>
    <w:link w:val="Heading7"/>
    <w:rsid w:val="00AD4AAD"/>
    <w:rPr>
      <w:rFonts w:ascii="Arial" w:hAnsi="Arial"/>
      <w:lang w:val="en-GB" w:eastAsia="en-US"/>
    </w:rPr>
  </w:style>
  <w:style w:type="character" w:customStyle="1" w:styleId="Heading9Char">
    <w:name w:val="Heading 9 Char"/>
    <w:link w:val="Heading9"/>
    <w:rsid w:val="00AD4AAD"/>
    <w:rPr>
      <w:rFonts w:ascii="Arial" w:hAnsi="Arial"/>
      <w:sz w:val="36"/>
      <w:lang w:val="en-GB" w:eastAsia="en-US"/>
    </w:rPr>
  </w:style>
  <w:style w:type="character" w:customStyle="1" w:styleId="UnresolvedMention">
    <w:name w:val="Unresolved Mention"/>
    <w:uiPriority w:val="99"/>
    <w:semiHidden/>
    <w:unhideWhenUsed/>
    <w:rsid w:val="00AD4AAD"/>
    <w:rPr>
      <w:color w:val="605E5C"/>
      <w:shd w:val="clear" w:color="auto" w:fill="E1DFDD"/>
    </w:rPr>
  </w:style>
  <w:style w:type="paragraph" w:customStyle="1" w:styleId="TAJ">
    <w:name w:val="TAJ"/>
    <w:basedOn w:val="TH"/>
    <w:rsid w:val="00AD4AAD"/>
    <w:pPr>
      <w:overflowPunct w:val="0"/>
      <w:autoSpaceDE w:val="0"/>
      <w:autoSpaceDN w:val="0"/>
      <w:adjustRightInd w:val="0"/>
      <w:textAlignment w:val="baseline"/>
    </w:pPr>
    <w:rPr>
      <w:lang w:eastAsia="en-GB"/>
    </w:rPr>
  </w:style>
  <w:style w:type="paragraph" w:customStyle="1" w:styleId="TempNote">
    <w:name w:val="TempNote"/>
    <w:basedOn w:val="Normal"/>
    <w:qFormat/>
    <w:rsid w:val="00AD4AA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AA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AA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AAD"/>
    <w:rPr>
      <w:rFonts w:ascii="Arial" w:hAnsi="Arial"/>
      <w:lang w:val="en-GB" w:eastAsia="en-GB"/>
    </w:rPr>
  </w:style>
  <w:style w:type="paragraph" w:customStyle="1" w:styleId="TemplateH3">
    <w:name w:val="TemplateH3"/>
    <w:basedOn w:val="Normal"/>
    <w:qFormat/>
    <w:rsid w:val="00AD4AA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AAD"/>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AAD"/>
    <w:rPr>
      <w:rFonts w:ascii="Courier New" w:eastAsia="Times New Roman" w:hAnsi="Courier New" w:cs="Courier New"/>
      <w:sz w:val="20"/>
      <w:szCs w:val="20"/>
    </w:rPr>
  </w:style>
  <w:style w:type="character" w:customStyle="1" w:styleId="TFZchn">
    <w:name w:val="TF Zchn"/>
    <w:rsid w:val="00AD4AAD"/>
    <w:rPr>
      <w:rFonts w:ascii="Arial" w:hAnsi="Arial"/>
      <w:b/>
      <w:lang w:val="en-GB" w:eastAsia="en-US"/>
    </w:rPr>
  </w:style>
  <w:style w:type="character" w:customStyle="1" w:styleId="EditorsNoteCharChar">
    <w:name w:val="Editor's Note Char Char"/>
    <w:rsid w:val="00AD4AAD"/>
    <w:rPr>
      <w:rFonts w:ascii="Times New Roman" w:hAnsi="Times New Roman"/>
      <w:color w:val="FF0000"/>
      <w:lang w:val="en-GB" w:eastAsia="en-US"/>
    </w:rPr>
  </w:style>
  <w:style w:type="character" w:customStyle="1" w:styleId="TAHCar">
    <w:name w:val="TAH Car"/>
    <w:locked/>
    <w:rsid w:val="00AD4AAD"/>
    <w:rPr>
      <w:rFonts w:ascii="Arial" w:hAnsi="Arial"/>
      <w:b/>
      <w:sz w:val="18"/>
      <w:lang w:val="en-GB" w:eastAsia="en-US"/>
    </w:rPr>
  </w:style>
  <w:style w:type="character" w:customStyle="1" w:styleId="B1Char1">
    <w:name w:val="B1 Char1"/>
    <w:rsid w:val="00AD4AAD"/>
    <w:rPr>
      <w:rFonts w:ascii="Times New Roman" w:hAnsi="Times New Roman"/>
      <w:lang w:val="en-GB" w:eastAsia="en-US"/>
    </w:rPr>
  </w:style>
  <w:style w:type="paragraph" w:customStyle="1" w:styleId="msonormal0">
    <w:name w:val="msonormal"/>
    <w:basedOn w:val="Normal"/>
    <w:rsid w:val="00AD4AAD"/>
    <w:pPr>
      <w:overflowPunct w:val="0"/>
      <w:autoSpaceDE w:val="0"/>
      <w:autoSpaceDN w:val="0"/>
      <w:adjustRightInd w:val="0"/>
    </w:pPr>
    <w:rPr>
      <w:sz w:val="24"/>
      <w:szCs w:val="24"/>
      <w:lang w:eastAsia="en-GB"/>
    </w:rPr>
  </w:style>
  <w:style w:type="character" w:customStyle="1" w:styleId="B3Car">
    <w:name w:val="B3 Car"/>
    <w:link w:val="B3"/>
    <w:rsid w:val="00AD4AAD"/>
    <w:rPr>
      <w:rFonts w:ascii="Times New Roman" w:hAnsi="Times New Roman"/>
      <w:lang w:val="en-GB" w:eastAsia="en-US"/>
    </w:rPr>
  </w:style>
  <w:style w:type="character" w:customStyle="1" w:styleId="Heading3Char1">
    <w:name w:val="Heading 3 Char1"/>
    <w:locked/>
    <w:rsid w:val="00AD4AAD"/>
    <w:rPr>
      <w:rFonts w:ascii="Arial" w:hAnsi="Arial"/>
      <w:sz w:val="28"/>
      <w:lang w:eastAsia="en-US"/>
    </w:rPr>
  </w:style>
  <w:style w:type="paragraph" w:customStyle="1" w:styleId="Style1">
    <w:name w:val="Style1"/>
    <w:basedOn w:val="Normal"/>
    <w:link w:val="Style1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AAD"/>
    <w:rPr>
      <w:rFonts w:ascii="Arial" w:eastAsia="DengXian" w:hAnsi="Arial"/>
      <w:sz w:val="28"/>
      <w:lang w:val="en-GB" w:eastAsia="en-GB"/>
    </w:rPr>
  </w:style>
  <w:style w:type="paragraph" w:customStyle="1" w:styleId="Style2">
    <w:name w:val="Style2"/>
    <w:basedOn w:val="Normal"/>
    <w:link w:val="Style2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A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98B0-AD61-452D-8A92-733F4EFF3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3</Pages>
  <Words>703</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208</cp:revision>
  <cp:lastPrinted>1899-12-31T23:00:00Z</cp:lastPrinted>
  <dcterms:created xsi:type="dcterms:W3CDTF">2024-11-25T12:19:00Z</dcterms:created>
  <dcterms:modified xsi:type="dcterms:W3CDTF">2025-10-16T12:53:00Z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